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3E2D26B5" w:rsidR="00F109E2" w:rsidRPr="007B10E7" w:rsidRDefault="00F109E2" w:rsidP="00B16864">
      <w:pPr>
        <w:pStyle w:val="CRCoverPage"/>
        <w:tabs>
          <w:tab w:val="right" w:pos="9639"/>
        </w:tabs>
        <w:spacing w:after="0"/>
        <w:rPr>
          <w:b/>
          <w:i/>
          <w:noProof/>
          <w:sz w:val="28"/>
        </w:rPr>
      </w:pPr>
      <w:r w:rsidRPr="007B10E7">
        <w:rPr>
          <w:b/>
          <w:noProof/>
          <w:sz w:val="24"/>
        </w:rPr>
        <w:t>3GPP TSG-CT WG1 Meeting #14</w:t>
      </w:r>
      <w:r w:rsidR="00013AE1">
        <w:rPr>
          <w:rFonts w:hint="eastAsia"/>
          <w:b/>
          <w:noProof/>
          <w:sz w:val="24"/>
          <w:lang w:eastAsia="zh-CN"/>
        </w:rPr>
        <w:t>3</w:t>
      </w:r>
      <w:r w:rsidRPr="007B10E7">
        <w:rPr>
          <w:b/>
          <w:i/>
          <w:noProof/>
          <w:sz w:val="28"/>
        </w:rPr>
        <w:tab/>
      </w:r>
      <w:r w:rsidRPr="007B10E7">
        <w:rPr>
          <w:b/>
          <w:noProof/>
          <w:sz w:val="24"/>
        </w:rPr>
        <w:t>C1-23</w:t>
      </w:r>
      <w:r w:rsidR="001E70BB">
        <w:rPr>
          <w:rFonts w:hint="eastAsia"/>
          <w:b/>
          <w:noProof/>
          <w:sz w:val="24"/>
          <w:lang w:eastAsia="zh-CN"/>
        </w:rPr>
        <w:t>6064</w:t>
      </w:r>
    </w:p>
    <w:p w14:paraId="5F2D5330" w14:textId="74CDE8E8" w:rsidR="00F109E2" w:rsidRPr="007B10E7" w:rsidRDefault="00013AE1" w:rsidP="00F109E2">
      <w:pPr>
        <w:pStyle w:val="CRCoverPage"/>
        <w:outlineLvl w:val="0"/>
        <w:rPr>
          <w:b/>
          <w:noProof/>
          <w:sz w:val="24"/>
        </w:rPr>
      </w:pPr>
      <w:r>
        <w:rPr>
          <w:b/>
          <w:noProof/>
          <w:sz w:val="24"/>
        </w:rPr>
        <w:t xml:space="preserve">Goteborg, </w:t>
      </w:r>
      <w:r>
        <w:rPr>
          <w:rFonts w:hint="eastAsia"/>
          <w:b/>
          <w:noProof/>
          <w:sz w:val="24"/>
          <w:lang w:eastAsia="zh-CN"/>
        </w:rPr>
        <w:t xml:space="preserve">Sweden, </w:t>
      </w:r>
      <w:r>
        <w:rPr>
          <w:b/>
          <w:noProof/>
          <w:sz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B5702E"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1EAC6" w:rsidR="001E41F3" w:rsidRPr="00410371" w:rsidRDefault="00B5702E" w:rsidP="00AA7737">
            <w:pPr>
              <w:pStyle w:val="CRCoverPage"/>
              <w:spacing w:after="0"/>
              <w:rPr>
                <w:noProof/>
              </w:rPr>
            </w:pPr>
            <w:fldSimple w:instr=" DOCPROPERTY  Cr#  \* MERGEFORMAT ">
              <w:r w:rsidR="00FF2C99">
                <w:rPr>
                  <w:rFonts w:hint="eastAsia"/>
                  <w:b/>
                  <w:noProof/>
                  <w:sz w:val="28"/>
                  <w:lang w:eastAsia="zh-CN"/>
                </w:rPr>
                <w:t>0</w:t>
              </w:r>
              <w:r w:rsidR="00AA7737">
                <w:rPr>
                  <w:rFonts w:hint="eastAsia"/>
                  <w:b/>
                  <w:noProof/>
                  <w:sz w:val="28"/>
                  <w:lang w:eastAsia="zh-CN"/>
                </w:rPr>
                <w:t>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2FAA1" w:rsidR="001E41F3" w:rsidRPr="00410371" w:rsidRDefault="00092C23"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8F11D" w:rsidR="001E41F3" w:rsidRPr="00410371" w:rsidRDefault="00B5702E" w:rsidP="00013AE1">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013AE1">
                <w:rPr>
                  <w:rFonts w:hint="eastAsia"/>
                  <w:b/>
                  <w:noProof/>
                  <w:sz w:val="28"/>
                  <w:lang w:eastAsia="zh-CN"/>
                </w:rPr>
                <w:t>1</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A4016" w:rsidR="001E41F3" w:rsidRDefault="00FD509D" w:rsidP="00450082">
            <w:pPr>
              <w:pStyle w:val="CRCoverPage"/>
              <w:spacing w:after="0"/>
              <w:ind w:left="100"/>
              <w:rPr>
                <w:noProof/>
                <w:lang w:eastAsia="zh-CN"/>
              </w:rPr>
            </w:pPr>
            <w:r w:rsidRPr="00FD509D">
              <w:rPr>
                <w:lang w:eastAsia="zh-CN"/>
              </w:rPr>
              <w:t>Clarification on end UE IP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8073B" w:rsidR="001E41F3" w:rsidRDefault="00FF2C99" w:rsidP="00013AE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013AE1">
              <w:rPr>
                <w:rFonts w:hint="eastAsia"/>
                <w:lang w:eastAsia="zh-CN"/>
              </w:rPr>
              <w:t>8</w:t>
            </w:r>
            <w:r>
              <w:rPr>
                <w:rFonts w:hint="eastAsia"/>
                <w:lang w:eastAsia="zh-CN"/>
              </w:rPr>
              <w:t>-</w:t>
            </w:r>
            <w:r w:rsidR="00013AE1">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F3B0B" w:rsidR="001E41F3" w:rsidRDefault="0045008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3CE96" w14:textId="77777777" w:rsidR="00DB0306" w:rsidRDefault="00DB0306" w:rsidP="00DB0306">
            <w:pPr>
              <w:pStyle w:val="CRCoverPage"/>
              <w:numPr>
                <w:ilvl w:val="0"/>
                <w:numId w:val="8"/>
              </w:numPr>
              <w:tabs>
                <w:tab w:val="left" w:pos="2784"/>
              </w:tabs>
              <w:rPr>
                <w:lang w:eastAsia="zh-CN"/>
              </w:rPr>
            </w:pPr>
            <w:r>
              <w:rPr>
                <w:rFonts w:hint="eastAsia"/>
                <w:lang w:eastAsia="zh-CN"/>
              </w:rPr>
              <w:t>As specified in TS 23.304 clause</w:t>
            </w:r>
            <w:r>
              <w:t> </w:t>
            </w:r>
            <w:r>
              <w:rPr>
                <w:rFonts w:hint="eastAsia"/>
                <w:lang w:eastAsia="zh-CN"/>
              </w:rPr>
              <w:t>5.5.1.4, "</w:t>
            </w:r>
            <w:r w:rsidRPr="000D3F0B">
              <w:rPr>
                <w:rFonts w:ascii="Times New Roman" w:hAnsi="Times New Roman"/>
              </w:rPr>
              <w:t>The 5G ProSe Layer-3 UE-to-UE Relay may provide the IP address of the target 5G ProSe End UE to the source 5G ProSe End UE in the Direct Communication Accept message, if the target 5G ProSe End UE IP address is available at the time</w:t>
            </w:r>
            <w:r w:rsidRPr="000D3F0B">
              <w:rPr>
                <w:rFonts w:ascii="Times New Roman" w:hAnsi="Times New Roman"/>
                <w:lang w:eastAsia="zh-CN"/>
              </w:rPr>
              <w:t>.</w:t>
            </w:r>
            <w:r>
              <w:rPr>
                <w:rFonts w:hint="eastAsia"/>
                <w:lang w:eastAsia="zh-CN"/>
              </w:rPr>
              <w:t>"</w:t>
            </w:r>
          </w:p>
          <w:p w14:paraId="721CE46E" w14:textId="5B966B10" w:rsidR="00F22E7D" w:rsidRDefault="00DB0306" w:rsidP="00C227E3">
            <w:pPr>
              <w:pStyle w:val="CRCoverPage"/>
              <w:tabs>
                <w:tab w:val="left" w:pos="2784"/>
              </w:tabs>
              <w:ind w:left="460"/>
              <w:rPr>
                <w:lang w:eastAsia="zh-CN"/>
              </w:rPr>
            </w:pPr>
            <w:r>
              <w:rPr>
                <w:lang w:eastAsia="zh-CN"/>
              </w:rPr>
              <w:t>W</w:t>
            </w:r>
            <w:r>
              <w:rPr>
                <w:rFonts w:hint="eastAsia"/>
                <w:lang w:eastAsia="zh-CN"/>
              </w:rPr>
              <w:t xml:space="preserve">hen </w:t>
            </w:r>
            <w:r w:rsidRPr="00DB0306">
              <w:rPr>
                <w:lang w:eastAsia="zh-CN"/>
              </w:rPr>
              <w:t xml:space="preserve">the </w:t>
            </w:r>
            <w:r>
              <w:rPr>
                <w:rFonts w:hint="eastAsia"/>
                <w:lang w:eastAsia="zh-CN"/>
              </w:rPr>
              <w:t>direct</w:t>
            </w:r>
            <w:r w:rsidRPr="00DB0306">
              <w:rPr>
                <w:lang w:eastAsia="zh-CN"/>
              </w:rPr>
              <w:t xml:space="preserve"> link between the </w:t>
            </w:r>
            <w:r>
              <w:rPr>
                <w:rFonts w:hint="eastAsia"/>
                <w:lang w:eastAsia="zh-CN"/>
              </w:rPr>
              <w:t xml:space="preserve">source </w:t>
            </w:r>
            <w:r>
              <w:rPr>
                <w:lang w:eastAsia="zh-CN"/>
              </w:rPr>
              <w:t xml:space="preserve">5G ProSe </w:t>
            </w:r>
            <w:r>
              <w:rPr>
                <w:rFonts w:hint="eastAsia"/>
                <w:lang w:eastAsia="zh-CN"/>
              </w:rPr>
              <w:t>l</w:t>
            </w:r>
            <w:r w:rsidRPr="00DB0306">
              <w:rPr>
                <w:lang w:eastAsia="zh-CN"/>
              </w:rPr>
              <w:t xml:space="preserve">ayer-3 </w:t>
            </w:r>
            <w:r>
              <w:rPr>
                <w:rFonts w:hint="eastAsia"/>
                <w:lang w:eastAsia="zh-CN"/>
              </w:rPr>
              <w:t>e</w:t>
            </w:r>
            <w:r>
              <w:rPr>
                <w:lang w:eastAsia="zh-CN"/>
              </w:rPr>
              <w:t xml:space="preserve">nd UE and </w:t>
            </w:r>
            <w:r w:rsidRPr="00DB0306">
              <w:rPr>
                <w:lang w:eastAsia="zh-CN"/>
              </w:rPr>
              <w:t>U</w:t>
            </w:r>
            <w:r>
              <w:rPr>
                <w:rFonts w:hint="eastAsia"/>
                <w:lang w:eastAsia="zh-CN"/>
              </w:rPr>
              <w:t>2U</w:t>
            </w:r>
            <w:r w:rsidRPr="00DB0306">
              <w:rPr>
                <w:lang w:eastAsia="zh-CN"/>
              </w:rPr>
              <w:t xml:space="preserve"> </w:t>
            </w:r>
            <w:r>
              <w:rPr>
                <w:rFonts w:hint="eastAsia"/>
                <w:lang w:eastAsia="zh-CN"/>
              </w:rPr>
              <w:t>r</w:t>
            </w:r>
            <w:r w:rsidRPr="00DB0306">
              <w:rPr>
                <w:lang w:eastAsia="zh-CN"/>
              </w:rPr>
              <w:t xml:space="preserve">elay </w:t>
            </w:r>
            <w:r>
              <w:rPr>
                <w:rFonts w:hint="eastAsia"/>
                <w:lang w:eastAsia="zh-CN"/>
              </w:rPr>
              <w:t>UE is</w:t>
            </w:r>
            <w:r w:rsidRPr="00DB0306">
              <w:rPr>
                <w:lang w:eastAsia="zh-CN"/>
              </w:rPr>
              <w:t xml:space="preserve"> shared for multiple target 5G ProSe </w:t>
            </w:r>
            <w:r>
              <w:rPr>
                <w:rFonts w:hint="eastAsia"/>
                <w:lang w:eastAsia="zh-CN"/>
              </w:rPr>
              <w:t>l</w:t>
            </w:r>
            <w:r w:rsidRPr="00DB0306">
              <w:rPr>
                <w:lang w:eastAsia="zh-CN"/>
              </w:rPr>
              <w:t xml:space="preserve">ayer-3 </w:t>
            </w:r>
            <w:r>
              <w:rPr>
                <w:rFonts w:hint="eastAsia"/>
                <w:lang w:eastAsia="zh-CN"/>
              </w:rPr>
              <w:t>e</w:t>
            </w:r>
            <w:r w:rsidRPr="00DB0306">
              <w:rPr>
                <w:lang w:eastAsia="zh-CN"/>
              </w:rPr>
              <w:t>nd UEs</w:t>
            </w:r>
            <w:r>
              <w:rPr>
                <w:rFonts w:hint="eastAsia"/>
                <w:lang w:eastAsia="zh-CN"/>
              </w:rPr>
              <w:t xml:space="preserve">, </w:t>
            </w:r>
            <w:r w:rsidRPr="00DB0306">
              <w:rPr>
                <w:lang w:eastAsia="zh-CN"/>
              </w:rPr>
              <w:t xml:space="preserve">the IP address of the target 5G ProSe </w:t>
            </w:r>
            <w:r>
              <w:rPr>
                <w:rFonts w:hint="eastAsia"/>
                <w:lang w:eastAsia="zh-CN"/>
              </w:rPr>
              <w:t>e</w:t>
            </w:r>
            <w:r w:rsidRPr="00DB0306">
              <w:rPr>
                <w:lang w:eastAsia="zh-CN"/>
              </w:rPr>
              <w:t>nd UE</w:t>
            </w:r>
            <w:r>
              <w:rPr>
                <w:rFonts w:hint="eastAsia"/>
                <w:lang w:eastAsia="zh-CN"/>
              </w:rPr>
              <w:t xml:space="preserve"> is provided by the U2U relay UE</w:t>
            </w:r>
            <w:r w:rsidR="00C227E3">
              <w:rPr>
                <w:rFonts w:hint="eastAsia"/>
                <w:lang w:eastAsia="zh-CN"/>
              </w:rPr>
              <w:t xml:space="preserve"> via the </w:t>
            </w:r>
            <w:r w:rsidR="00C227E3" w:rsidRPr="00C227E3">
              <w:rPr>
                <w:lang w:eastAsia="zh-CN"/>
              </w:rPr>
              <w:t>PROSE DIRECT LINK MODIFICATION ACCEPT</w:t>
            </w:r>
            <w:r w:rsidR="00C227E3">
              <w:rPr>
                <w:rFonts w:hint="eastAsia"/>
                <w:lang w:eastAsia="zh-CN"/>
              </w:rPr>
              <w:t xml:space="preserve"> message.</w:t>
            </w:r>
          </w:p>
          <w:p w14:paraId="25DEE650" w14:textId="77777777" w:rsidR="00C227E3" w:rsidRDefault="00C227E3" w:rsidP="00C227E3">
            <w:pPr>
              <w:pStyle w:val="CRCoverPage"/>
              <w:numPr>
                <w:ilvl w:val="0"/>
                <w:numId w:val="8"/>
              </w:numPr>
              <w:tabs>
                <w:tab w:val="left" w:pos="2784"/>
              </w:tabs>
              <w:rPr>
                <w:noProof/>
                <w:lang w:eastAsia="zh-CN"/>
              </w:rPr>
            </w:pPr>
            <w:r>
              <w:rPr>
                <w:rFonts w:hint="eastAsia"/>
                <w:lang w:eastAsia="zh-CN"/>
              </w:rPr>
              <w:t xml:space="preserve">When </w:t>
            </w:r>
            <w:r w:rsidRPr="00C227E3">
              <w:rPr>
                <w:lang w:eastAsia="zh-CN"/>
              </w:rPr>
              <w:t>5G ProSe direct link modification procedure</w:t>
            </w:r>
            <w:r>
              <w:rPr>
                <w:rFonts w:hint="eastAsia"/>
                <w:lang w:eastAsia="zh-CN"/>
              </w:rPr>
              <w:t xml:space="preserve"> is performed to trigger U2U relay reselection, the </w:t>
            </w:r>
            <w:r w:rsidRPr="00DB0306">
              <w:rPr>
                <w:lang w:eastAsia="zh-CN"/>
              </w:rPr>
              <w:t>IP address</w:t>
            </w:r>
            <w:r>
              <w:rPr>
                <w:rFonts w:hint="eastAsia"/>
                <w:lang w:eastAsia="zh-CN"/>
              </w:rPr>
              <w:t>(es)</w:t>
            </w:r>
            <w:r w:rsidRPr="00DB0306">
              <w:rPr>
                <w:lang w:eastAsia="zh-CN"/>
              </w:rPr>
              <w:t xml:space="preserve"> of the target</w:t>
            </w:r>
            <w:r>
              <w:rPr>
                <w:rFonts w:hint="eastAsia"/>
                <w:lang w:eastAsia="zh-CN"/>
              </w:rPr>
              <w:t>/source</w:t>
            </w:r>
            <w:r w:rsidRPr="00DB0306">
              <w:rPr>
                <w:lang w:eastAsia="zh-CN"/>
              </w:rPr>
              <w:t xml:space="preserve"> 5G ProSe </w:t>
            </w:r>
            <w:r>
              <w:rPr>
                <w:rFonts w:hint="eastAsia"/>
                <w:lang w:eastAsia="zh-CN"/>
              </w:rPr>
              <w:t>e</w:t>
            </w:r>
            <w:r w:rsidRPr="00DB0306">
              <w:rPr>
                <w:lang w:eastAsia="zh-CN"/>
              </w:rPr>
              <w:t>nd UE</w:t>
            </w:r>
            <w:r>
              <w:rPr>
                <w:rFonts w:hint="eastAsia"/>
                <w:lang w:eastAsia="zh-CN"/>
              </w:rPr>
              <w:t xml:space="preserve">(s) are also carried in the </w:t>
            </w:r>
            <w:r w:rsidRPr="00C33F68">
              <w:t>PROSE DIRECT LINK MODIFICATION REQUEST</w:t>
            </w:r>
            <w:r>
              <w:rPr>
                <w:rFonts w:hint="eastAsia"/>
                <w:lang w:eastAsia="zh-CN"/>
              </w:rPr>
              <w:t>,</w:t>
            </w:r>
            <w:r w:rsidRPr="00884A3C">
              <w:t xml:space="preserve"> 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Pr>
                <w:rFonts w:hint="eastAsia"/>
                <w:lang w:eastAsia="zh-CN"/>
              </w:rPr>
              <w:t xml:space="preserve"> and/or </w:t>
            </w:r>
            <w:r w:rsidRPr="000724C9">
              <w:rPr>
                <w:lang w:eastAsia="zh-CN"/>
              </w:rPr>
              <w:t>PROSE DIRECT LINK MODIFICATION ACK</w:t>
            </w:r>
            <w:r>
              <w:rPr>
                <w:rFonts w:hint="eastAsia"/>
                <w:lang w:eastAsia="zh-CN"/>
              </w:rPr>
              <w:t xml:space="preserve"> messages.</w:t>
            </w:r>
          </w:p>
          <w:p w14:paraId="708AA7DE" w14:textId="47839125" w:rsidR="00C227E3" w:rsidRPr="00C227E3" w:rsidRDefault="00C227E3" w:rsidP="006D2BC7">
            <w:pPr>
              <w:pStyle w:val="CRCoverPage"/>
              <w:numPr>
                <w:ilvl w:val="0"/>
                <w:numId w:val="8"/>
              </w:numPr>
              <w:tabs>
                <w:tab w:val="left" w:pos="2784"/>
              </w:tabs>
              <w:rPr>
                <w:noProof/>
                <w:lang w:eastAsia="zh-CN"/>
              </w:rPr>
            </w:pPr>
            <w:r>
              <w:rPr>
                <w:rFonts w:hint="eastAsia"/>
                <w:noProof/>
                <w:lang w:eastAsia="zh-CN"/>
              </w:rPr>
              <w:t xml:space="preserve">For 1) and 2), the </w:t>
            </w:r>
            <w:r w:rsidRPr="00DB0306">
              <w:rPr>
                <w:lang w:eastAsia="zh-CN"/>
              </w:rPr>
              <w:t>IP address of the target</w:t>
            </w:r>
            <w:r>
              <w:rPr>
                <w:rFonts w:hint="eastAsia"/>
                <w:lang w:eastAsia="zh-CN"/>
              </w:rPr>
              <w:t>/source</w:t>
            </w:r>
            <w:r w:rsidRPr="00DB0306">
              <w:rPr>
                <w:lang w:eastAsia="zh-CN"/>
              </w:rPr>
              <w:t xml:space="preserve"> 5G ProSe </w:t>
            </w:r>
            <w:r>
              <w:rPr>
                <w:rFonts w:hint="eastAsia"/>
                <w:lang w:eastAsia="zh-CN"/>
              </w:rPr>
              <w:t>e</w:t>
            </w:r>
            <w:r w:rsidRPr="00DB0306">
              <w:rPr>
                <w:lang w:eastAsia="zh-CN"/>
              </w:rPr>
              <w:t>nd UE</w:t>
            </w:r>
            <w:r w:rsidR="006D2BC7">
              <w:rPr>
                <w:rFonts w:hint="eastAsia"/>
                <w:lang w:eastAsia="zh-CN"/>
              </w:rPr>
              <w:t xml:space="preserve"> </w:t>
            </w:r>
            <w:r>
              <w:rPr>
                <w:rFonts w:hint="eastAsia"/>
                <w:lang w:eastAsia="zh-CN"/>
              </w:rPr>
              <w:t>can be IPv4</w:t>
            </w:r>
            <w:r w:rsidR="00554623">
              <w:rPr>
                <w:rFonts w:hint="eastAsia"/>
                <w:lang w:eastAsia="zh-CN"/>
              </w:rPr>
              <w:t xml:space="preserve"> or IPv6</w:t>
            </w:r>
            <w:r w:rsidR="006D2BC7">
              <w:rPr>
                <w:rFonts w:hint="eastAsia"/>
                <w:lang w:eastAsia="zh-CN"/>
              </w:rPr>
              <w:t xml:space="preserve"> address, while current specification only covers the case of IPv6 address.</w:t>
            </w:r>
          </w:p>
        </w:tc>
      </w:tr>
      <w:tr w:rsidR="0097384D" w14:paraId="4CA74D09" w14:textId="77777777" w:rsidTr="00547111">
        <w:tc>
          <w:tcPr>
            <w:tcW w:w="2694" w:type="dxa"/>
            <w:gridSpan w:val="2"/>
            <w:tcBorders>
              <w:left w:val="single" w:sz="4" w:space="0" w:color="auto"/>
            </w:tcBorders>
          </w:tcPr>
          <w:p w14:paraId="2D0866D6" w14:textId="524B8B0D"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rsidRPr="00B20BDA"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8D5B8" w14:textId="716461F8" w:rsidR="00F51364" w:rsidRDefault="006D2BC7" w:rsidP="004A3E8C">
            <w:pPr>
              <w:pStyle w:val="CRCoverPage"/>
              <w:numPr>
                <w:ilvl w:val="0"/>
                <w:numId w:val="9"/>
              </w:numPr>
              <w:spacing w:after="0"/>
              <w:rPr>
                <w:noProof/>
                <w:lang w:eastAsia="zh-CN"/>
              </w:rPr>
            </w:pPr>
            <w:r>
              <w:rPr>
                <w:rFonts w:hint="eastAsia"/>
                <w:noProof/>
                <w:lang w:eastAsia="zh-CN"/>
              </w:rPr>
              <w:t xml:space="preserve">Add </w:t>
            </w:r>
            <w:r w:rsidR="004A3E8C">
              <w:rPr>
                <w:rFonts w:hint="eastAsia"/>
                <w:noProof/>
                <w:lang w:eastAsia="zh-CN"/>
              </w:rPr>
              <w:t>"</w:t>
            </w:r>
            <w:r w:rsidRPr="00F643F0">
              <w:rPr>
                <w:rFonts w:hint="eastAsia"/>
                <w:lang w:eastAsia="zh-CN"/>
              </w:rPr>
              <w:t>T</w:t>
            </w:r>
            <w:r w:rsidRPr="00F643F0">
              <w:rPr>
                <w:lang w:eastAsia="zh-CN"/>
              </w:rPr>
              <w:t xml:space="preserve">arget </w:t>
            </w:r>
            <w:r>
              <w:rPr>
                <w:rFonts w:hint="eastAsia"/>
                <w:lang w:eastAsia="zh-CN"/>
              </w:rPr>
              <w:t>end UE IP address</w:t>
            </w:r>
            <w:r w:rsidR="004A3E8C">
              <w:rPr>
                <w:rFonts w:hint="eastAsia"/>
                <w:noProof/>
                <w:lang w:eastAsia="zh-CN"/>
              </w:rPr>
              <w:t xml:space="preserve">" IE to </w:t>
            </w:r>
            <w:r w:rsidR="004A3E8C" w:rsidRPr="004A3E8C">
              <w:rPr>
                <w:noProof/>
                <w:lang w:eastAsia="zh-CN"/>
              </w:rPr>
              <w:t>PROSE DIRECT LINK ESTABLISHMENT ACCEPT message</w:t>
            </w:r>
            <w:r w:rsidR="004A3E8C">
              <w:rPr>
                <w:rFonts w:hint="eastAsia"/>
                <w:noProof/>
                <w:lang w:eastAsia="zh-CN"/>
              </w:rPr>
              <w:t>.</w:t>
            </w:r>
          </w:p>
          <w:p w14:paraId="6062FE40" w14:textId="41D4C88D" w:rsidR="004A3E8C" w:rsidRDefault="004A3E8C" w:rsidP="004A3E8C">
            <w:pPr>
              <w:pStyle w:val="CRCoverPage"/>
              <w:numPr>
                <w:ilvl w:val="0"/>
                <w:numId w:val="9"/>
              </w:numPr>
              <w:spacing w:after="0"/>
              <w:rPr>
                <w:noProof/>
                <w:lang w:eastAsia="zh-CN"/>
              </w:rPr>
            </w:pPr>
            <w:r>
              <w:rPr>
                <w:rFonts w:hint="eastAsia"/>
                <w:noProof/>
                <w:lang w:eastAsia="zh-CN"/>
              </w:rPr>
              <w:t xml:space="preserve">Modify the descriptions for 5G ProSe end UE </w:t>
            </w:r>
            <w:r>
              <w:rPr>
                <w:noProof/>
                <w:lang w:eastAsia="zh-CN"/>
              </w:rPr>
              <w:t>IP address</w:t>
            </w:r>
            <w:r>
              <w:rPr>
                <w:rFonts w:hint="eastAsia"/>
                <w:noProof/>
                <w:lang w:eastAsia="zh-CN"/>
              </w:rPr>
              <w:t xml:space="preserve"> related IEs </w:t>
            </w:r>
            <w:r>
              <w:rPr>
                <w:rFonts w:hint="eastAsia"/>
                <w:lang w:eastAsia="zh-CN"/>
              </w:rPr>
              <w:t xml:space="preserve">in the </w:t>
            </w:r>
            <w:r w:rsidRPr="00C33F68">
              <w:t>PROSE DIRECT LINK MODIFICATION REQUEST</w:t>
            </w:r>
            <w:r>
              <w:rPr>
                <w:rFonts w:hint="eastAsia"/>
                <w:lang w:eastAsia="zh-CN"/>
              </w:rPr>
              <w:t>,</w:t>
            </w:r>
            <w:r w:rsidRPr="00884A3C">
              <w:t xml:space="preserve"> 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Pr>
                <w:rFonts w:hint="eastAsia"/>
                <w:lang w:eastAsia="zh-CN"/>
              </w:rPr>
              <w:t xml:space="preserve"> and/or </w:t>
            </w:r>
            <w:r w:rsidRPr="000724C9">
              <w:rPr>
                <w:lang w:eastAsia="zh-CN"/>
              </w:rPr>
              <w:t>PROSE DIRECT LINK MODIFICATION ACK</w:t>
            </w:r>
            <w:r>
              <w:rPr>
                <w:rFonts w:hint="eastAsia"/>
                <w:lang w:eastAsia="zh-CN"/>
              </w:rPr>
              <w:t xml:space="preserve"> messages.</w:t>
            </w:r>
          </w:p>
          <w:p w14:paraId="31C656EC" w14:textId="00A37F25" w:rsidR="008F75AD" w:rsidRDefault="008F75AD" w:rsidP="00666EA0">
            <w:pPr>
              <w:pStyle w:val="CRCoverPage"/>
              <w:numPr>
                <w:ilvl w:val="0"/>
                <w:numId w:val="9"/>
              </w:numPr>
              <w:spacing w:after="0"/>
              <w:rPr>
                <w:noProof/>
                <w:lang w:eastAsia="zh-CN"/>
              </w:rPr>
            </w:pPr>
            <w:r>
              <w:rPr>
                <w:rFonts w:hint="eastAsia"/>
                <w:lang w:eastAsia="zh-CN"/>
              </w:rPr>
              <w:t xml:space="preserve">Define new UE IP address IE(s) to accommodate </w:t>
            </w:r>
            <w:r>
              <w:rPr>
                <w:rFonts w:hint="eastAsia"/>
                <w:noProof/>
                <w:lang w:eastAsia="zh-CN"/>
              </w:rPr>
              <w:t>both</w:t>
            </w:r>
            <w:r>
              <w:rPr>
                <w:rFonts w:hint="eastAsia"/>
                <w:lang w:eastAsia="zh-CN"/>
              </w:rPr>
              <w:t xml:space="preserve"> IPv4 and IPv6 addresses as </w:t>
            </w:r>
            <w:r>
              <w:rPr>
                <w:rFonts w:hint="eastAsia"/>
                <w:noProof/>
                <w:lang w:eastAsia="zh-CN"/>
              </w:rPr>
              <w:t xml:space="preserve">5G ProSe end UE </w:t>
            </w:r>
            <w:r>
              <w:rPr>
                <w:noProof/>
                <w:lang w:eastAsia="zh-CN"/>
              </w:rPr>
              <w:t>IP address</w:t>
            </w:r>
            <w:r>
              <w:rPr>
                <w:rFonts w:hint="eastAsia"/>
                <w:noProof/>
                <w:lang w:eastAsia="zh-CN"/>
              </w:rPr>
              <w:t>.</w:t>
            </w:r>
          </w:p>
        </w:tc>
      </w:tr>
      <w:tr w:rsidR="0097384D" w14:paraId="1F886379" w14:textId="77777777" w:rsidTr="00547111">
        <w:tc>
          <w:tcPr>
            <w:tcW w:w="2694" w:type="dxa"/>
            <w:gridSpan w:val="2"/>
            <w:tcBorders>
              <w:left w:val="single" w:sz="4" w:space="0" w:color="auto"/>
            </w:tcBorders>
          </w:tcPr>
          <w:p w14:paraId="4D989623" w14:textId="7F99630B" w:rsidR="0097384D" w:rsidRPr="004A3E8C" w:rsidRDefault="004A3E8C">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97384D" w:rsidRPr="008F75A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F6745" w:rsidR="0097384D" w:rsidRDefault="00F31A31" w:rsidP="00F31A31">
            <w:pPr>
              <w:pStyle w:val="CRCoverPage"/>
              <w:spacing w:after="0"/>
              <w:ind w:left="100"/>
              <w:rPr>
                <w:noProof/>
                <w:lang w:eastAsia="zh-CN"/>
              </w:rPr>
            </w:pPr>
            <w:r>
              <w:rPr>
                <w:rFonts w:hint="eastAsia"/>
                <w:lang w:eastAsia="zh-CN"/>
              </w:rPr>
              <w:t>How the IP address</w:t>
            </w:r>
            <w:r w:rsidRPr="00DB0306">
              <w:rPr>
                <w:lang w:eastAsia="zh-CN"/>
              </w:rPr>
              <w:t xml:space="preserve"> </w:t>
            </w:r>
            <w:r>
              <w:rPr>
                <w:rFonts w:hint="eastAsia"/>
                <w:lang w:eastAsia="zh-CN"/>
              </w:rPr>
              <w:t xml:space="preserve">of </w:t>
            </w:r>
            <w:r w:rsidRPr="00DB0306">
              <w:rPr>
                <w:lang w:eastAsia="zh-CN"/>
              </w:rPr>
              <w:t xml:space="preserve">5G ProSe </w:t>
            </w:r>
            <w:r>
              <w:rPr>
                <w:rFonts w:hint="eastAsia"/>
                <w:lang w:eastAsia="zh-CN"/>
              </w:rPr>
              <w:t>l</w:t>
            </w:r>
            <w:r w:rsidRPr="00DB0306">
              <w:rPr>
                <w:lang w:eastAsia="zh-CN"/>
              </w:rPr>
              <w:t xml:space="preserve">ayer-3 </w:t>
            </w:r>
            <w:r>
              <w:rPr>
                <w:rFonts w:hint="eastAsia"/>
                <w:lang w:eastAsia="zh-CN"/>
              </w:rPr>
              <w:t>e</w:t>
            </w:r>
            <w:r w:rsidRPr="00DB0306">
              <w:rPr>
                <w:lang w:eastAsia="zh-CN"/>
              </w:rPr>
              <w:t>nd UE</w:t>
            </w:r>
            <w:r>
              <w:rPr>
                <w:rFonts w:hint="eastAsia"/>
                <w:lang w:eastAsia="zh-CN"/>
              </w:rPr>
              <w:t xml:space="preserve"> is conveyed via the relay UE for U2U relay is unclear, and such IP address is limited to IPv6 address.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515B53" w:rsidR="001E41F3" w:rsidRDefault="00F31A31" w:rsidP="00666EA0">
            <w:pPr>
              <w:pStyle w:val="CRCoverPage"/>
              <w:spacing w:after="0"/>
              <w:ind w:left="100"/>
              <w:rPr>
                <w:noProof/>
                <w:lang w:eastAsia="zh-CN"/>
              </w:rPr>
            </w:pPr>
            <w:r>
              <w:rPr>
                <w:rFonts w:hint="eastAsia"/>
                <w:noProof/>
                <w:lang w:eastAsia="zh-CN"/>
              </w:rPr>
              <w:t xml:space="preserve">10.3.2.1, 10.3.2.y (new), 10.3.6.1, 10.3.6.c, 10.3.6.d, 10.3.6.e, 10.3.7.1, 10.3.7.10, 10.3.7.z (new), </w:t>
            </w:r>
            <w:r w:rsidR="00CB2234">
              <w:rPr>
                <w:rFonts w:hint="eastAsia"/>
                <w:noProof/>
                <w:lang w:eastAsia="zh-CN"/>
              </w:rPr>
              <w:t>1</w:t>
            </w:r>
            <w:r w:rsidR="00244FB0">
              <w:rPr>
                <w:rFonts w:hint="eastAsia"/>
                <w:noProof/>
                <w:lang w:eastAsia="zh-CN"/>
              </w:rPr>
              <w:t>1</w:t>
            </w:r>
            <w:r w:rsidR="00CB2234">
              <w:rPr>
                <w:rFonts w:hint="eastAsia"/>
                <w:noProof/>
                <w:lang w:eastAsia="zh-CN"/>
              </w:rPr>
              <w:t>.3.m (new), 1</w:t>
            </w:r>
            <w:r w:rsidR="00244FB0">
              <w:rPr>
                <w:rFonts w:hint="eastAsia"/>
                <w:noProof/>
                <w:lang w:eastAsia="zh-CN"/>
              </w:rPr>
              <w:t>1</w:t>
            </w:r>
            <w:r w:rsidR="00CB2234">
              <w:rPr>
                <w:rFonts w:hint="eastAsia"/>
                <w:noProof/>
                <w:lang w:eastAsia="zh-CN"/>
              </w:rPr>
              <w:t>.3.n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223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39760A2" w14:textId="77777777" w:rsidR="00E106E3" w:rsidRPr="00C33F68" w:rsidRDefault="00E106E3" w:rsidP="00E106E3">
      <w:pPr>
        <w:pStyle w:val="40"/>
      </w:pPr>
      <w:bookmarkStart w:id="1" w:name="_Toc68196349"/>
      <w:bookmarkStart w:id="2" w:name="_Toc59209020"/>
      <w:bookmarkStart w:id="3" w:name="_Toc51951248"/>
      <w:bookmarkStart w:id="4" w:name="_Toc45882698"/>
      <w:bookmarkStart w:id="5" w:name="_Toc45282312"/>
      <w:bookmarkStart w:id="6" w:name="_Toc34404463"/>
      <w:bookmarkStart w:id="7" w:name="_Toc34388692"/>
      <w:bookmarkStart w:id="8" w:name="_Toc25070714"/>
      <w:bookmarkStart w:id="9" w:name="_Toc138361351"/>
      <w:r w:rsidRPr="00C33F68">
        <w:t>10.3.2.1</w:t>
      </w:r>
      <w:r w:rsidRPr="00C33F68">
        <w:tab/>
        <w:t>Message definition</w:t>
      </w:r>
      <w:bookmarkEnd w:id="1"/>
      <w:bookmarkEnd w:id="2"/>
      <w:bookmarkEnd w:id="3"/>
      <w:bookmarkEnd w:id="4"/>
      <w:bookmarkEnd w:id="5"/>
      <w:bookmarkEnd w:id="6"/>
      <w:bookmarkEnd w:id="7"/>
      <w:bookmarkEnd w:id="8"/>
      <w:bookmarkEnd w:id="9"/>
    </w:p>
    <w:p w14:paraId="6162DF7F" w14:textId="77777777" w:rsidR="00E106E3" w:rsidRPr="00C33F68" w:rsidRDefault="00E106E3" w:rsidP="00E106E3">
      <w:r w:rsidRPr="00C33F68">
        <w:t>This message is sent by a UE to another peer UE to accept the received PROSE DIRECT LINK ESTABLISHMENT REQUEST message. See table 10.3.2.1.1.</w:t>
      </w:r>
    </w:p>
    <w:p w14:paraId="2924F144" w14:textId="77777777" w:rsidR="00E106E3" w:rsidRPr="00C33F68" w:rsidRDefault="00E106E3" w:rsidP="00E106E3">
      <w:pPr>
        <w:pStyle w:val="B1"/>
      </w:pPr>
      <w:r w:rsidRPr="00C33F68">
        <w:t>Message type:</w:t>
      </w:r>
      <w:r w:rsidRPr="00C33F68">
        <w:tab/>
        <w:t>PROSE DIRECT LINK ESTABLISHMENT ACCEPT</w:t>
      </w:r>
    </w:p>
    <w:p w14:paraId="09488749" w14:textId="77777777" w:rsidR="00E106E3" w:rsidRPr="00C33F68" w:rsidRDefault="00E106E3" w:rsidP="00E106E3">
      <w:pPr>
        <w:pStyle w:val="B1"/>
      </w:pPr>
      <w:r w:rsidRPr="00C33F68">
        <w:t>Significance:</w:t>
      </w:r>
      <w:r w:rsidRPr="00C33F68">
        <w:tab/>
        <w:t>dual</w:t>
      </w:r>
    </w:p>
    <w:p w14:paraId="3E7ABD3B" w14:textId="77777777" w:rsidR="00E106E3" w:rsidRPr="00C33F68" w:rsidRDefault="00E106E3" w:rsidP="00E106E3">
      <w:pPr>
        <w:pStyle w:val="B1"/>
      </w:pPr>
      <w:r w:rsidRPr="00C33F68">
        <w:t>Direction:</w:t>
      </w:r>
      <w:r w:rsidRPr="00C33F68">
        <w:tab/>
        <w:t>UE to peer UE</w:t>
      </w:r>
    </w:p>
    <w:p w14:paraId="05BA65BE" w14:textId="77777777" w:rsidR="00E106E3" w:rsidRPr="00C33F68" w:rsidRDefault="00E106E3" w:rsidP="00E106E3">
      <w:pPr>
        <w:pStyle w:val="TH"/>
      </w:pPr>
      <w:r w:rsidRPr="00C33F68">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106E3" w:rsidRPr="00C33F68" w14:paraId="09738863"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DDCD50" w14:textId="77777777" w:rsidR="00E106E3" w:rsidRPr="00C33F68" w:rsidRDefault="00E106E3" w:rsidP="00B1686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A1A651C" w14:textId="77777777" w:rsidR="00E106E3" w:rsidRPr="00C33F68" w:rsidRDefault="00E106E3" w:rsidP="00B1686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1A59DFE" w14:textId="77777777" w:rsidR="00E106E3" w:rsidRPr="00C33F68" w:rsidRDefault="00E106E3" w:rsidP="00B1686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AAE34E" w14:textId="77777777" w:rsidR="00E106E3" w:rsidRPr="00C33F68" w:rsidRDefault="00E106E3" w:rsidP="00B1686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DEEC7E" w14:textId="77777777" w:rsidR="00E106E3" w:rsidRPr="00C33F68" w:rsidRDefault="00E106E3" w:rsidP="00B1686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22390B6" w14:textId="77777777" w:rsidR="00E106E3" w:rsidRPr="00C33F68" w:rsidRDefault="00E106E3" w:rsidP="00B16864">
            <w:pPr>
              <w:pStyle w:val="TAH"/>
            </w:pPr>
            <w:r w:rsidRPr="00C33F68">
              <w:t>Length</w:t>
            </w:r>
          </w:p>
        </w:tc>
      </w:tr>
      <w:tr w:rsidR="00E106E3" w:rsidRPr="00C33F68" w14:paraId="63948799"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43F184" w14:textId="77777777" w:rsidR="00E106E3" w:rsidRPr="00C33F68" w:rsidRDefault="00E106E3" w:rsidP="00B1686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952D98" w14:textId="77777777" w:rsidR="00E106E3" w:rsidRPr="00C33F68" w:rsidRDefault="00E106E3" w:rsidP="00B16864">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B02F57D" w14:textId="77777777" w:rsidR="00E106E3" w:rsidRPr="00C33F68" w:rsidRDefault="00E106E3" w:rsidP="00B16864">
            <w:pPr>
              <w:pStyle w:val="TAL"/>
            </w:pPr>
            <w:r w:rsidRPr="00C33F68">
              <w:t>ProSe PC5 signalling message type</w:t>
            </w:r>
          </w:p>
          <w:p w14:paraId="2B908B03" w14:textId="77777777" w:rsidR="00E106E3" w:rsidRPr="00C33F68" w:rsidRDefault="00E106E3" w:rsidP="00B16864">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331BA52" w14:textId="77777777" w:rsidR="00E106E3" w:rsidRPr="00C33F68" w:rsidRDefault="00E106E3"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C5B987" w14:textId="77777777" w:rsidR="00E106E3" w:rsidRPr="00C33F68" w:rsidRDefault="00E106E3" w:rsidP="00B1686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D6B2C70" w14:textId="77777777" w:rsidR="00E106E3" w:rsidRPr="00C33F68" w:rsidRDefault="00E106E3" w:rsidP="00B16864">
            <w:pPr>
              <w:pStyle w:val="TAC"/>
            </w:pPr>
            <w:r w:rsidRPr="00C33F68">
              <w:t>1</w:t>
            </w:r>
          </w:p>
        </w:tc>
      </w:tr>
      <w:tr w:rsidR="00E106E3" w:rsidRPr="00C33F68" w14:paraId="4E750178"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22DA4A" w14:textId="77777777" w:rsidR="00E106E3" w:rsidRPr="00C33F68" w:rsidRDefault="00E106E3" w:rsidP="00B1686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1D1D53" w14:textId="77777777" w:rsidR="00E106E3" w:rsidRPr="00C33F68" w:rsidRDefault="00E106E3" w:rsidP="00B16864">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FFAEE30" w14:textId="77777777" w:rsidR="00E106E3" w:rsidRPr="00C33F68" w:rsidRDefault="00E106E3" w:rsidP="00B16864">
            <w:pPr>
              <w:pStyle w:val="TAL"/>
            </w:pPr>
            <w:r w:rsidRPr="00C33F68">
              <w:t>Sequence number</w:t>
            </w:r>
          </w:p>
          <w:p w14:paraId="08909D01" w14:textId="77777777" w:rsidR="00E106E3" w:rsidRPr="00C33F68" w:rsidRDefault="00E106E3" w:rsidP="00B16864">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EE3E2B1" w14:textId="77777777" w:rsidR="00E106E3" w:rsidRPr="00C33F68" w:rsidRDefault="00E106E3"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77C6408" w14:textId="77777777" w:rsidR="00E106E3" w:rsidRPr="00C33F68" w:rsidRDefault="00E106E3" w:rsidP="00B1686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A168EE6" w14:textId="77777777" w:rsidR="00E106E3" w:rsidRPr="00C33F68" w:rsidRDefault="00E106E3" w:rsidP="00B16864">
            <w:pPr>
              <w:pStyle w:val="TAC"/>
            </w:pPr>
            <w:r w:rsidRPr="00C33F68">
              <w:rPr>
                <w:lang w:eastAsia="zh-CN"/>
              </w:rPr>
              <w:t>1</w:t>
            </w:r>
          </w:p>
        </w:tc>
      </w:tr>
      <w:tr w:rsidR="00E106E3" w:rsidRPr="00C33F68" w14:paraId="7F429182"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C6326E" w14:textId="77777777" w:rsidR="00E106E3" w:rsidRPr="00C33F68" w:rsidRDefault="00E106E3" w:rsidP="00B1686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899DFF" w14:textId="77777777" w:rsidR="00E106E3" w:rsidRPr="00C33F68" w:rsidRDefault="00E106E3" w:rsidP="00B16864">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17F1908" w14:textId="77777777" w:rsidR="00E106E3" w:rsidRPr="00C33F68" w:rsidRDefault="00E106E3" w:rsidP="00B16864">
            <w:pPr>
              <w:pStyle w:val="TAL"/>
            </w:pPr>
            <w:r w:rsidRPr="00C33F68">
              <w:t>Application layer ID</w:t>
            </w:r>
          </w:p>
          <w:p w14:paraId="53EFEFC4" w14:textId="77777777" w:rsidR="00E106E3" w:rsidRPr="00C33F68" w:rsidRDefault="00E106E3" w:rsidP="00B16864">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36CE2452" w14:textId="77777777" w:rsidR="00E106E3" w:rsidRPr="00C33F68" w:rsidRDefault="00E106E3"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D5429C5" w14:textId="77777777" w:rsidR="00E106E3" w:rsidRPr="00C33F68" w:rsidRDefault="00E106E3" w:rsidP="00B16864">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40D32516" w14:textId="77777777" w:rsidR="00E106E3" w:rsidRPr="00C33F68" w:rsidRDefault="00E106E3" w:rsidP="00B16864">
            <w:pPr>
              <w:pStyle w:val="TAC"/>
            </w:pPr>
            <w:r w:rsidRPr="00C33F68">
              <w:t>2-256</w:t>
            </w:r>
          </w:p>
        </w:tc>
      </w:tr>
      <w:tr w:rsidR="00E106E3" w:rsidRPr="00C33F68" w14:paraId="3C3169D9"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D5243C" w14:textId="77777777" w:rsidR="00E106E3" w:rsidRPr="00C33F68" w:rsidRDefault="00E106E3" w:rsidP="00B16864">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6DBDCF4" w14:textId="77777777" w:rsidR="00E106E3" w:rsidRPr="00C33F68" w:rsidRDefault="00E106E3" w:rsidP="00B16864">
            <w:pPr>
              <w:pStyle w:val="TAL"/>
            </w:pPr>
            <w:r w:rsidRPr="00C33F68">
              <w:t>Configuration of UE PC5 unicast user plane security protection</w:t>
            </w:r>
          </w:p>
          <w:p w14:paraId="3BB8373C" w14:textId="77777777" w:rsidR="00E106E3" w:rsidRPr="00C33F68" w:rsidRDefault="00E106E3" w:rsidP="00B16864">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252BD449" w14:textId="77777777" w:rsidR="00E106E3" w:rsidRPr="00C33F68" w:rsidRDefault="00E106E3" w:rsidP="00B16864">
            <w:pPr>
              <w:pStyle w:val="TAL"/>
            </w:pPr>
            <w:r w:rsidRPr="00C33F68">
              <w:t>Configuration of UE PC5 unicast user plane security protection</w:t>
            </w:r>
          </w:p>
          <w:p w14:paraId="1D7BC60B" w14:textId="77777777" w:rsidR="00E106E3" w:rsidRPr="00C33F68" w:rsidRDefault="00E106E3" w:rsidP="00B16864">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30695F73" w14:textId="77777777" w:rsidR="00E106E3" w:rsidRPr="00C33F68" w:rsidRDefault="00E106E3" w:rsidP="00B16864">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57F953E" w14:textId="77777777" w:rsidR="00E106E3" w:rsidRPr="00C33F68" w:rsidRDefault="00E106E3" w:rsidP="00B16864">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1A8D5CE4" w14:textId="77777777" w:rsidR="00E106E3" w:rsidRPr="00C33F68" w:rsidRDefault="00E106E3" w:rsidP="00B16864">
            <w:pPr>
              <w:pStyle w:val="TAC"/>
            </w:pPr>
            <w:r w:rsidRPr="00C33F68">
              <w:rPr>
                <w:lang w:eastAsia="ja-JP"/>
              </w:rPr>
              <w:t>1</w:t>
            </w:r>
          </w:p>
        </w:tc>
      </w:tr>
      <w:tr w:rsidR="00E106E3" w:rsidRPr="00C33F68" w14:paraId="37A0385E"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B68D90" w14:textId="77777777" w:rsidR="00E106E3" w:rsidRPr="00C33F68" w:rsidRDefault="00E106E3" w:rsidP="00B16864">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4C619E16" w14:textId="77777777" w:rsidR="00E106E3" w:rsidRPr="00C33F68" w:rsidRDefault="00E106E3" w:rsidP="00B16864">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57FA847D" w14:textId="77777777" w:rsidR="00E106E3" w:rsidRPr="00C33F68" w:rsidRDefault="00E106E3" w:rsidP="00B16864">
            <w:pPr>
              <w:pStyle w:val="TAL"/>
            </w:pPr>
            <w:r w:rsidRPr="00C33F68">
              <w:t>PC5 QoS flow descriptions</w:t>
            </w:r>
          </w:p>
          <w:p w14:paraId="40B988BA" w14:textId="77777777" w:rsidR="00E106E3" w:rsidRPr="00C33F68" w:rsidRDefault="00E106E3" w:rsidP="00B16864">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28BF0ED4" w14:textId="77777777" w:rsidR="00E106E3" w:rsidRPr="00C33F68" w:rsidRDefault="00E106E3" w:rsidP="00B16864">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4A8AAE4" w14:textId="77777777" w:rsidR="00E106E3" w:rsidRPr="00C33F68" w:rsidRDefault="00E106E3" w:rsidP="00B16864">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5B0B86F" w14:textId="77777777" w:rsidR="00E106E3" w:rsidRPr="00C33F68" w:rsidRDefault="00E106E3" w:rsidP="00B16864">
            <w:pPr>
              <w:pStyle w:val="TAC"/>
              <w:rPr>
                <w:lang w:eastAsia="ja-JP"/>
              </w:rPr>
            </w:pPr>
            <w:r w:rsidRPr="00C33F68">
              <w:t>6-65538</w:t>
            </w:r>
          </w:p>
        </w:tc>
      </w:tr>
      <w:tr w:rsidR="00E106E3" w:rsidRPr="00C33F68" w14:paraId="292285BC"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9F30EA" w14:textId="77777777" w:rsidR="00E106E3" w:rsidRPr="00C33F68" w:rsidRDefault="00E106E3" w:rsidP="00B16864">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2E242E6A" w14:textId="77777777" w:rsidR="00E106E3" w:rsidRPr="00C33F68" w:rsidRDefault="00E106E3" w:rsidP="00B16864">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3D157532" w14:textId="77777777" w:rsidR="00E106E3" w:rsidRPr="00C33F68" w:rsidRDefault="00E106E3" w:rsidP="00B16864">
            <w:pPr>
              <w:pStyle w:val="TAL"/>
              <w:rPr>
                <w:lang w:eastAsia="zh-CN"/>
              </w:rPr>
            </w:pPr>
            <w:r w:rsidRPr="00C33F68">
              <w:rPr>
                <w:lang w:eastAsia="zh-CN"/>
              </w:rPr>
              <w:t>PC5 QoS rules</w:t>
            </w:r>
          </w:p>
          <w:p w14:paraId="7B3DCD16" w14:textId="77777777" w:rsidR="00E106E3" w:rsidRPr="00C33F68" w:rsidRDefault="00E106E3" w:rsidP="00B16864">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0CF1C19A" w14:textId="77777777" w:rsidR="00E106E3" w:rsidRPr="00C33F68" w:rsidRDefault="00E106E3"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319CE71F" w14:textId="77777777" w:rsidR="00E106E3" w:rsidRPr="00C33F68" w:rsidRDefault="00E106E3" w:rsidP="00B1686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6B5B5040" w14:textId="77777777" w:rsidR="00E106E3" w:rsidRPr="00C33F68" w:rsidRDefault="00E106E3" w:rsidP="00B16864">
            <w:pPr>
              <w:pStyle w:val="TAC"/>
            </w:pPr>
            <w:r w:rsidRPr="00C33F68">
              <w:t>7-65538</w:t>
            </w:r>
          </w:p>
        </w:tc>
      </w:tr>
      <w:tr w:rsidR="00E106E3" w:rsidRPr="00C33F68" w14:paraId="4537B047"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715916" w14:textId="77777777" w:rsidR="00E106E3" w:rsidRPr="00C33F68" w:rsidRDefault="00E106E3" w:rsidP="00B16864">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13736807" w14:textId="77777777" w:rsidR="00E106E3" w:rsidRPr="00C33F68" w:rsidRDefault="00E106E3" w:rsidP="00B16864">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4D6A8F83" w14:textId="77777777" w:rsidR="00E106E3" w:rsidRPr="00C33F68" w:rsidRDefault="00E106E3" w:rsidP="00B16864">
            <w:pPr>
              <w:pStyle w:val="TAL"/>
              <w:rPr>
                <w:lang w:eastAsia="ja-JP"/>
              </w:rPr>
            </w:pPr>
            <w:r w:rsidRPr="00C33F68">
              <w:rPr>
                <w:lang w:eastAsia="ja-JP"/>
              </w:rPr>
              <w:t>IP address configuration</w:t>
            </w:r>
          </w:p>
          <w:p w14:paraId="0C106C8F" w14:textId="77777777" w:rsidR="00E106E3" w:rsidRPr="00C33F68" w:rsidRDefault="00E106E3" w:rsidP="00B16864">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6D2166DD" w14:textId="77777777" w:rsidR="00E106E3" w:rsidRPr="00C33F68" w:rsidRDefault="00E106E3" w:rsidP="00B16864">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35741FFA" w14:textId="77777777" w:rsidR="00E106E3" w:rsidRPr="00C33F68" w:rsidRDefault="00E106E3" w:rsidP="00B16864">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2FB7EAE" w14:textId="77777777" w:rsidR="00E106E3" w:rsidRPr="00C33F68" w:rsidRDefault="00E106E3" w:rsidP="00B16864">
            <w:pPr>
              <w:pStyle w:val="TAC"/>
            </w:pPr>
            <w:r w:rsidRPr="00C33F68">
              <w:t>2</w:t>
            </w:r>
          </w:p>
        </w:tc>
      </w:tr>
      <w:tr w:rsidR="00E106E3" w:rsidRPr="00C33F68" w14:paraId="3E2AEC6F"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472702F" w14:textId="77777777" w:rsidR="00E106E3" w:rsidRPr="00C33F68" w:rsidRDefault="00E106E3" w:rsidP="00B16864">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35466D21" w14:textId="77777777" w:rsidR="00E106E3" w:rsidRPr="00C33F68" w:rsidRDefault="00E106E3" w:rsidP="00B16864">
            <w:pPr>
              <w:pStyle w:val="TAL"/>
              <w:rPr>
                <w:lang w:eastAsia="ja-JP"/>
              </w:rPr>
            </w:pPr>
            <w:r w:rsidRPr="00C33F68">
              <w:rPr>
                <w:lang w:eastAsia="ja-JP"/>
              </w:rPr>
              <w:t>Target link local IPv6 address</w:t>
            </w:r>
          </w:p>
          <w:p w14:paraId="69D54B59" w14:textId="77777777" w:rsidR="00E106E3" w:rsidRPr="00C33F68" w:rsidRDefault="00E106E3" w:rsidP="00B16864">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36B896A9" w14:textId="77777777" w:rsidR="00E106E3" w:rsidRPr="00C33F68" w:rsidRDefault="00E106E3" w:rsidP="00B16864">
            <w:pPr>
              <w:pStyle w:val="TAL"/>
              <w:rPr>
                <w:lang w:eastAsia="ja-JP"/>
              </w:rPr>
            </w:pPr>
            <w:r w:rsidRPr="00C33F68">
              <w:rPr>
                <w:lang w:eastAsia="ja-JP"/>
              </w:rPr>
              <w:t>Link local IPv6 address</w:t>
            </w:r>
          </w:p>
          <w:p w14:paraId="62789880" w14:textId="77777777" w:rsidR="00E106E3" w:rsidRPr="00C33F68" w:rsidRDefault="00E106E3" w:rsidP="00B16864">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477F4ECD" w14:textId="77777777" w:rsidR="00E106E3" w:rsidRPr="00C33F68" w:rsidRDefault="00E106E3" w:rsidP="00B16864">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79FEE250" w14:textId="77777777" w:rsidR="00E106E3" w:rsidRPr="00C33F68" w:rsidRDefault="00E106E3" w:rsidP="00B16864">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23D2115" w14:textId="77777777" w:rsidR="00E106E3" w:rsidRPr="00C33F68" w:rsidRDefault="00E106E3" w:rsidP="00B16864">
            <w:pPr>
              <w:pStyle w:val="TAC"/>
              <w:rPr>
                <w:lang w:eastAsia="ja-JP"/>
              </w:rPr>
            </w:pPr>
            <w:r w:rsidRPr="00C33F68">
              <w:rPr>
                <w:lang w:eastAsia="ja-JP"/>
              </w:rPr>
              <w:t>17</w:t>
            </w:r>
          </w:p>
        </w:tc>
      </w:tr>
      <w:tr w:rsidR="00E106E3" w:rsidRPr="00C33F68" w14:paraId="3C28B329"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BD34F2" w14:textId="77777777" w:rsidR="00E106E3" w:rsidRPr="00C33F68" w:rsidRDefault="00E106E3" w:rsidP="00B16864">
            <w:pPr>
              <w:pStyle w:val="TAL"/>
              <w:rPr>
                <w:lang w:eastAsia="ja-JP"/>
              </w:rPr>
            </w:pPr>
            <w:r>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68A4DA7D" w14:textId="77777777" w:rsidR="00E106E3" w:rsidRPr="00C33F68" w:rsidRDefault="00E106E3" w:rsidP="00B16864">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175EDE8E" w14:textId="77777777" w:rsidR="00E106E3" w:rsidRPr="00F643F0" w:rsidRDefault="00E106E3" w:rsidP="00B16864">
            <w:pPr>
              <w:pStyle w:val="TAL"/>
            </w:pPr>
            <w:r w:rsidRPr="00F643F0">
              <w:t>User info ID</w:t>
            </w:r>
          </w:p>
          <w:p w14:paraId="2D8CABB4" w14:textId="77777777" w:rsidR="00E106E3" w:rsidRPr="00C33F68" w:rsidRDefault="00E106E3" w:rsidP="00B16864">
            <w:pPr>
              <w:pStyle w:val="TAL"/>
              <w:rPr>
                <w:lang w:eastAsia="ja-JP"/>
              </w:rPr>
            </w:pPr>
            <w:r w:rsidRPr="00F643F0">
              <w:t>11.3.x</w:t>
            </w:r>
          </w:p>
        </w:tc>
        <w:tc>
          <w:tcPr>
            <w:tcW w:w="1134" w:type="dxa"/>
            <w:tcBorders>
              <w:top w:val="single" w:sz="6" w:space="0" w:color="000000"/>
              <w:left w:val="single" w:sz="6" w:space="0" w:color="000000"/>
              <w:bottom w:val="single" w:sz="6" w:space="0" w:color="000000"/>
              <w:right w:val="single" w:sz="6" w:space="0" w:color="000000"/>
            </w:tcBorders>
          </w:tcPr>
          <w:p w14:paraId="08A3E220" w14:textId="77777777" w:rsidR="00E106E3" w:rsidRPr="00C33F68" w:rsidRDefault="00E106E3" w:rsidP="00B16864">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268EEA" w14:textId="77777777" w:rsidR="00E106E3" w:rsidRPr="00C33F68" w:rsidRDefault="00E106E3" w:rsidP="00B16864">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C455DB4" w14:textId="77777777" w:rsidR="00E106E3" w:rsidRPr="00C33F68" w:rsidRDefault="00E106E3" w:rsidP="00B16864">
            <w:pPr>
              <w:pStyle w:val="TAC"/>
              <w:rPr>
                <w:lang w:eastAsia="ja-JP"/>
              </w:rPr>
            </w:pPr>
            <w:r w:rsidRPr="00F643F0">
              <w:rPr>
                <w:rFonts w:hint="eastAsia"/>
                <w:lang w:eastAsia="zh-CN"/>
              </w:rPr>
              <w:t>3</w:t>
            </w:r>
            <w:r w:rsidRPr="00F643F0">
              <w:rPr>
                <w:lang w:eastAsia="zh-CN"/>
              </w:rPr>
              <w:t>-257</w:t>
            </w:r>
          </w:p>
        </w:tc>
      </w:tr>
      <w:tr w:rsidR="00E106E3" w:rsidRPr="00C33F68" w14:paraId="60754BC4"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6DED9C" w14:textId="77777777" w:rsidR="00E106E3" w:rsidRDefault="00E106E3" w:rsidP="00B16864">
            <w:pPr>
              <w:pStyle w:val="TAL"/>
              <w:rPr>
                <w:lang w:eastAsia="zh-CN"/>
              </w:rPr>
            </w:pPr>
            <w:r>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1441389D" w14:textId="77777777" w:rsidR="00E106E3" w:rsidRPr="00F643F0" w:rsidRDefault="00E106E3" w:rsidP="00B16864">
            <w:pPr>
              <w:pStyle w:val="TAL"/>
              <w:rPr>
                <w:lang w:eastAsia="zh-CN"/>
              </w:rPr>
            </w:pPr>
            <w:r>
              <w:t xml:space="preserve">Target </w:t>
            </w:r>
            <w:r>
              <w:rPr>
                <w:rFonts w:hint="eastAsia"/>
                <w:lang w:eastAsia="zh-CN"/>
              </w:rPr>
              <w:t>5G ProSe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2525A8B1" w14:textId="77777777" w:rsidR="00E106E3" w:rsidRDefault="00E106E3" w:rsidP="00B16864">
            <w:pPr>
              <w:pStyle w:val="TAL"/>
              <w:rPr>
                <w:lang w:eastAsia="ja-JP"/>
              </w:rPr>
            </w:pPr>
            <w:r>
              <w:rPr>
                <w:lang w:eastAsia="ja-JP"/>
              </w:rPr>
              <w:t>MAC address</w:t>
            </w:r>
          </w:p>
          <w:p w14:paraId="30C5627C" w14:textId="77777777" w:rsidR="00E106E3" w:rsidRPr="00F643F0" w:rsidRDefault="00E106E3" w:rsidP="00B16864">
            <w:pPr>
              <w:pStyle w:val="TAL"/>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1F5FF884" w14:textId="77777777" w:rsidR="00E106E3" w:rsidRPr="00F643F0" w:rsidRDefault="00E106E3" w:rsidP="00B16864">
            <w:pPr>
              <w:pStyle w:val="TAC"/>
              <w:rPr>
                <w:lang w:eastAsia="zh-CN"/>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FCDAA65" w14:textId="77777777" w:rsidR="00E106E3" w:rsidRPr="00F643F0" w:rsidRDefault="00E106E3" w:rsidP="00B16864">
            <w:pPr>
              <w:pStyle w:val="TAC"/>
              <w:rPr>
                <w:lang w:eastAsia="zh-CN"/>
              </w:rPr>
            </w:pPr>
            <w:r>
              <w:rPr>
                <w:lang w:eastAsia="ja-JP"/>
              </w:rPr>
              <w:t>TLV-E</w:t>
            </w:r>
          </w:p>
        </w:tc>
        <w:tc>
          <w:tcPr>
            <w:tcW w:w="851" w:type="dxa"/>
            <w:tcBorders>
              <w:top w:val="single" w:sz="6" w:space="0" w:color="000000"/>
              <w:left w:val="single" w:sz="6" w:space="0" w:color="000000"/>
              <w:bottom w:val="single" w:sz="6" w:space="0" w:color="000000"/>
              <w:right w:val="single" w:sz="6" w:space="0" w:color="000000"/>
            </w:tcBorders>
          </w:tcPr>
          <w:p w14:paraId="500EBCFE" w14:textId="77777777" w:rsidR="00E106E3" w:rsidRPr="00F643F0" w:rsidRDefault="00E106E3" w:rsidP="00B16864">
            <w:pPr>
              <w:pStyle w:val="TAC"/>
              <w:rPr>
                <w:lang w:eastAsia="zh-CN"/>
              </w:rPr>
            </w:pPr>
            <w:r>
              <w:rPr>
                <w:lang w:eastAsia="ja-JP"/>
              </w:rPr>
              <w:t>8</w:t>
            </w:r>
          </w:p>
        </w:tc>
      </w:tr>
      <w:tr w:rsidR="00E106E3" w:rsidRPr="00C33F68" w14:paraId="342E8D8F" w14:textId="77777777" w:rsidTr="00B16864">
        <w:trPr>
          <w:cantSplit/>
          <w:jc w:val="center"/>
          <w:ins w:id="10" w:author="CATT_dxy" w:date="2023-08-12T10:13:00Z"/>
        </w:trPr>
        <w:tc>
          <w:tcPr>
            <w:tcW w:w="568" w:type="dxa"/>
            <w:tcBorders>
              <w:top w:val="single" w:sz="6" w:space="0" w:color="000000"/>
              <w:left w:val="single" w:sz="6" w:space="0" w:color="000000"/>
              <w:bottom w:val="single" w:sz="6" w:space="0" w:color="000000"/>
              <w:right w:val="single" w:sz="6" w:space="0" w:color="000000"/>
            </w:tcBorders>
          </w:tcPr>
          <w:p w14:paraId="13201D06" w14:textId="77777777" w:rsidR="00E106E3" w:rsidRPr="00772733" w:rsidRDefault="00E106E3" w:rsidP="00B16864">
            <w:pPr>
              <w:pStyle w:val="TAL"/>
              <w:rPr>
                <w:ins w:id="11" w:author="CATT_dxy" w:date="2023-08-12T10:13:00Z"/>
                <w:lang w:eastAsia="zh-CN"/>
              </w:rPr>
            </w:pPr>
            <w:ins w:id="12" w:author="CATT_dxy" w:date="2023-08-12T10:13:00Z">
              <w:r>
                <w:rPr>
                  <w:lang w:eastAsia="zh-CN"/>
                </w:rPr>
                <w:t>ss</w:t>
              </w:r>
            </w:ins>
          </w:p>
        </w:tc>
        <w:tc>
          <w:tcPr>
            <w:tcW w:w="2837" w:type="dxa"/>
            <w:tcBorders>
              <w:top w:val="single" w:sz="6" w:space="0" w:color="000000"/>
              <w:left w:val="single" w:sz="6" w:space="0" w:color="000000"/>
              <w:bottom w:val="single" w:sz="6" w:space="0" w:color="000000"/>
              <w:right w:val="single" w:sz="6" w:space="0" w:color="000000"/>
            </w:tcBorders>
          </w:tcPr>
          <w:p w14:paraId="52063397" w14:textId="1237095A" w:rsidR="00E106E3" w:rsidRPr="00772733" w:rsidRDefault="00E106E3" w:rsidP="008F004D">
            <w:pPr>
              <w:pStyle w:val="TAL"/>
              <w:rPr>
                <w:ins w:id="13" w:author="CATT_dxy" w:date="2023-08-12T10:13:00Z"/>
              </w:rPr>
            </w:pPr>
            <w:ins w:id="14" w:author="CATT_dxy" w:date="2023-08-12T10:13:00Z">
              <w:r w:rsidRPr="00F643F0">
                <w:rPr>
                  <w:rFonts w:hint="eastAsia"/>
                  <w:lang w:eastAsia="zh-CN"/>
                </w:rPr>
                <w:t>T</w:t>
              </w:r>
              <w:r w:rsidRPr="00F643F0">
                <w:rPr>
                  <w:lang w:eastAsia="zh-CN"/>
                </w:rPr>
                <w:t xml:space="preserve">arget </w:t>
              </w:r>
              <w:r>
                <w:rPr>
                  <w:rFonts w:hint="eastAsia"/>
                  <w:lang w:eastAsia="zh-CN"/>
                </w:rPr>
                <w:t>end UE IP address</w:t>
              </w:r>
            </w:ins>
          </w:p>
        </w:tc>
        <w:tc>
          <w:tcPr>
            <w:tcW w:w="3120" w:type="dxa"/>
            <w:tcBorders>
              <w:top w:val="single" w:sz="6" w:space="0" w:color="000000"/>
              <w:left w:val="single" w:sz="6" w:space="0" w:color="000000"/>
              <w:bottom w:val="single" w:sz="6" w:space="0" w:color="000000"/>
              <w:right w:val="single" w:sz="6" w:space="0" w:color="000000"/>
            </w:tcBorders>
          </w:tcPr>
          <w:p w14:paraId="52F5FB7A" w14:textId="77777777" w:rsidR="00E106E3" w:rsidRDefault="00E106E3" w:rsidP="00B16864">
            <w:pPr>
              <w:pStyle w:val="TAL"/>
              <w:rPr>
                <w:ins w:id="15" w:author="CATT_dxy" w:date="2023-08-12T10:13:00Z"/>
                <w:lang w:eastAsia="zh-CN"/>
              </w:rPr>
            </w:pPr>
            <w:ins w:id="16" w:author="CATT_dxy" w:date="2023-08-12T10:13:00Z">
              <w:r>
                <w:rPr>
                  <w:rFonts w:hint="eastAsia"/>
                  <w:lang w:eastAsia="zh-CN"/>
                </w:rPr>
                <w:t>UE</w:t>
              </w:r>
              <w:r w:rsidRPr="00C33F68">
                <w:t xml:space="preserve"> IP address</w:t>
              </w:r>
            </w:ins>
          </w:p>
          <w:p w14:paraId="41BD4612" w14:textId="77777777" w:rsidR="00E106E3" w:rsidRPr="00772733" w:rsidRDefault="00E106E3" w:rsidP="00B16864">
            <w:pPr>
              <w:pStyle w:val="TAL"/>
              <w:rPr>
                <w:ins w:id="17" w:author="CATT_dxy" w:date="2023-08-12T10:13:00Z"/>
              </w:rPr>
            </w:pPr>
            <w:ins w:id="18" w:author="CATT_dxy" w:date="2023-08-12T10:13:00Z">
              <w:r w:rsidRPr="00F643F0">
                <w:rPr>
                  <w:rFonts w:hint="eastAsia"/>
                  <w:lang w:eastAsia="zh-CN"/>
                </w:rPr>
                <w:t>1</w:t>
              </w:r>
              <w:r w:rsidRPr="00F643F0">
                <w:rPr>
                  <w:lang w:eastAsia="zh-CN"/>
                </w:rPr>
                <w:t>1.3.</w:t>
              </w:r>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1535F6B6" w14:textId="77777777" w:rsidR="00E106E3" w:rsidRPr="00772733" w:rsidRDefault="00E106E3" w:rsidP="00B16864">
            <w:pPr>
              <w:pStyle w:val="TAC"/>
              <w:rPr>
                <w:ins w:id="19" w:author="CATT_dxy" w:date="2023-08-12T10:13:00Z"/>
                <w:lang w:eastAsia="ja-JP"/>
              </w:rPr>
            </w:pPr>
            <w:ins w:id="20" w:author="CATT_dxy" w:date="2023-08-12T10:13:00Z">
              <w:r w:rsidRPr="00F643F0">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246533F" w14:textId="77777777" w:rsidR="00E106E3" w:rsidRPr="00772733" w:rsidRDefault="00E106E3" w:rsidP="00B16864">
            <w:pPr>
              <w:pStyle w:val="TAC"/>
              <w:rPr>
                <w:ins w:id="21" w:author="CATT_dxy" w:date="2023-08-12T10:13:00Z"/>
                <w:lang w:eastAsia="ja-JP"/>
              </w:rPr>
            </w:pPr>
            <w:ins w:id="22" w:author="CATT_dxy" w:date="2023-08-12T10:13:00Z">
              <w:r w:rsidRPr="00F643F0">
                <w:rPr>
                  <w:rFonts w:hint="eastAsia"/>
                  <w:lang w:eastAsia="zh-CN"/>
                </w:rPr>
                <w:t>T</w:t>
              </w:r>
              <w:r>
                <w:rPr>
                  <w:rFonts w:hint="eastAsia"/>
                  <w:lang w:eastAsia="zh-CN"/>
                </w:rPr>
                <w:t>L</w:t>
              </w:r>
              <w:r w:rsidRPr="00F643F0">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EF47B64" w14:textId="79D74E44" w:rsidR="00E106E3" w:rsidRPr="00772733" w:rsidRDefault="00E106E3" w:rsidP="00B16864">
            <w:pPr>
              <w:pStyle w:val="TAC"/>
              <w:rPr>
                <w:ins w:id="23" w:author="CATT_dxy" w:date="2023-08-12T10:13:00Z"/>
              </w:rPr>
            </w:pPr>
            <w:ins w:id="24" w:author="CATT_dxy" w:date="2023-08-12T10:13:00Z">
              <w:r>
                <w:rPr>
                  <w:rFonts w:hint="eastAsia"/>
                  <w:lang w:eastAsia="zh-CN"/>
                </w:rPr>
                <w:t>7-</w:t>
              </w:r>
            </w:ins>
            <w:ins w:id="25" w:author="CATT_dxy" w:date="2023-08-12T18:06:00Z">
              <w:r w:rsidR="0085058C">
                <w:rPr>
                  <w:rFonts w:hint="eastAsia"/>
                  <w:lang w:eastAsia="zh-CN"/>
                </w:rPr>
                <w:t>19</w:t>
              </w:r>
            </w:ins>
          </w:p>
        </w:tc>
      </w:tr>
    </w:tbl>
    <w:p w14:paraId="0EE882D6" w14:textId="77777777" w:rsidR="00E106E3" w:rsidRDefault="00E106E3" w:rsidP="00E106E3"/>
    <w:p w14:paraId="0E7E4904" w14:textId="77777777" w:rsidR="00E106E3" w:rsidRPr="00C33F68" w:rsidRDefault="00E106E3" w:rsidP="00E106E3">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5CD97352" w14:textId="77777777" w:rsidR="00013AE1" w:rsidRPr="00E106E3" w:rsidRDefault="00013AE1">
      <w:pPr>
        <w:rPr>
          <w:noProof/>
          <w:lang w:eastAsia="zh-CN"/>
        </w:rPr>
      </w:pPr>
    </w:p>
    <w:p w14:paraId="5F72C78F" w14:textId="77777777" w:rsidR="00E106E3" w:rsidRPr="001E23FE" w:rsidRDefault="00E106E3" w:rsidP="00E10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481D21DD" w14:textId="2E15DF49" w:rsidR="00582CDF" w:rsidRPr="00C33F68" w:rsidRDefault="00582CDF" w:rsidP="00582CDF">
      <w:pPr>
        <w:pStyle w:val="40"/>
        <w:rPr>
          <w:ins w:id="26" w:author="CATT_dxy" w:date="2023-08-12T10:14:00Z"/>
          <w:lang w:eastAsia="zh-CN"/>
        </w:rPr>
      </w:pPr>
      <w:ins w:id="27" w:author="CATT_dxy" w:date="2023-08-12T10:14:00Z">
        <w:r w:rsidRPr="00C33F68">
          <w:rPr>
            <w:lang w:eastAsia="zh-CN"/>
          </w:rPr>
          <w:t>10.3.</w:t>
        </w:r>
        <w:r>
          <w:rPr>
            <w:lang w:eastAsia="zh-CN"/>
          </w:rPr>
          <w:t>2</w:t>
        </w:r>
        <w:r w:rsidRPr="00C33F68">
          <w:rPr>
            <w:lang w:eastAsia="zh-CN"/>
          </w:rPr>
          <w:t>.</w:t>
        </w:r>
      </w:ins>
      <w:ins w:id="28" w:author="CATT_dxy" w:date="2023-08-12T15:13:00Z">
        <w:r w:rsidR="008C421D">
          <w:rPr>
            <w:rFonts w:hint="eastAsia"/>
            <w:lang w:eastAsia="zh-CN"/>
          </w:rPr>
          <w:t>y</w:t>
        </w:r>
      </w:ins>
      <w:ins w:id="29" w:author="CATT_dxy" w:date="2023-08-12T10:14:00Z">
        <w:r w:rsidRPr="00C33F68">
          <w:rPr>
            <w:lang w:eastAsia="zh-CN"/>
          </w:rPr>
          <w:tab/>
        </w:r>
        <w:r>
          <w:rPr>
            <w:lang w:eastAsia="zh-CN"/>
          </w:rPr>
          <w:t xml:space="preserve">Target </w:t>
        </w:r>
        <w:r>
          <w:rPr>
            <w:rFonts w:hint="eastAsia"/>
            <w:lang w:eastAsia="zh-CN"/>
          </w:rPr>
          <w:t>end UE</w:t>
        </w:r>
        <w:r>
          <w:rPr>
            <w:lang w:eastAsia="zh-CN"/>
          </w:rPr>
          <w:t xml:space="preserve"> </w:t>
        </w:r>
        <w:r>
          <w:rPr>
            <w:rFonts w:hint="eastAsia"/>
            <w:lang w:eastAsia="zh-CN"/>
          </w:rPr>
          <w:t>IP</w:t>
        </w:r>
        <w:r>
          <w:rPr>
            <w:lang w:eastAsia="zh-CN"/>
          </w:rPr>
          <w:t xml:space="preserve"> address</w:t>
        </w:r>
      </w:ins>
    </w:p>
    <w:p w14:paraId="72628A50" w14:textId="77777777" w:rsidR="001352BB" w:rsidRDefault="00582CDF" w:rsidP="00582CDF">
      <w:pPr>
        <w:rPr>
          <w:ins w:id="30" w:author="CATT_dxy" w:date="2023-08-12T15:00:00Z"/>
          <w:lang w:eastAsia="zh-CN"/>
        </w:rPr>
      </w:pPr>
      <w:ins w:id="31" w:author="CATT_dxy" w:date="2023-08-12T10:14:00Z">
        <w:r w:rsidRPr="00C33F68">
          <w:t xml:space="preserve">The UE </w:t>
        </w:r>
        <w:r>
          <w:rPr>
            <w:rFonts w:hint="eastAsia"/>
            <w:lang w:eastAsia="zh-CN"/>
          </w:rPr>
          <w:t>may</w:t>
        </w:r>
        <w:r>
          <w:t xml:space="preserve"> </w:t>
        </w:r>
        <w:r w:rsidRPr="00C33F68">
          <w:t xml:space="preserve">include this IE </w:t>
        </w:r>
        <w:r>
          <w:rPr>
            <w:lang w:eastAsia="zh-CN"/>
          </w:rPr>
          <w:t>if</w:t>
        </w:r>
      </w:ins>
      <w:ins w:id="32" w:author="CATT_dxy" w:date="2023-08-12T15:00:00Z">
        <w:r w:rsidR="001352BB">
          <w:rPr>
            <w:rFonts w:hint="eastAsia"/>
            <w:lang w:eastAsia="zh-CN"/>
          </w:rPr>
          <w:t>:</w:t>
        </w:r>
      </w:ins>
    </w:p>
    <w:p w14:paraId="3BF0AC8E" w14:textId="4B53553E" w:rsidR="001352BB" w:rsidRDefault="001352BB" w:rsidP="001352BB">
      <w:pPr>
        <w:pStyle w:val="B1"/>
        <w:rPr>
          <w:ins w:id="33" w:author="CATT_dxy" w:date="2023-08-12T15:00:00Z"/>
          <w:lang w:eastAsia="zh-CN"/>
        </w:rPr>
      </w:pPr>
      <w:ins w:id="34" w:author="CATT_dxy" w:date="2023-08-12T15:02:00Z">
        <w:r>
          <w:rPr>
            <w:rFonts w:hint="eastAsia"/>
            <w:lang w:eastAsia="zh-CN"/>
          </w:rPr>
          <w:t>a)</w:t>
        </w:r>
        <w:r>
          <w:rPr>
            <w:rFonts w:hint="eastAsia"/>
            <w:lang w:eastAsia="zh-CN"/>
          </w:rPr>
          <w:tab/>
        </w:r>
      </w:ins>
      <w:ins w:id="35" w:author="CATT_dxy" w:date="2023-08-12T10:14:00Z">
        <w:r w:rsidR="00582CDF">
          <w:rPr>
            <w:lang w:eastAsia="zh-CN"/>
          </w:rPr>
          <w:t xml:space="preserve">the </w:t>
        </w:r>
        <w:r w:rsidR="00582CDF" w:rsidRPr="00C33F68">
          <w:t>5G ProSe direct link establishment procedure</w:t>
        </w:r>
        <w:r w:rsidR="00582CDF">
          <w:t xml:space="preserve"> is for 5G ProSe direct communication between the source </w:t>
        </w:r>
        <w:r w:rsidR="00582CDF">
          <w:rPr>
            <w:rFonts w:hint="eastAsia"/>
            <w:lang w:eastAsia="zh-CN"/>
          </w:rPr>
          <w:t>5G ProSe layer-3 end UE</w:t>
        </w:r>
        <w:r w:rsidR="00582CDF">
          <w:t xml:space="preserve"> and </w:t>
        </w:r>
        <w:r w:rsidR="00582CDF">
          <w:rPr>
            <w:rFonts w:hint="eastAsia"/>
            <w:lang w:eastAsia="zh-CN"/>
          </w:rPr>
          <w:t>the 5G ProSe layer-3 UE-to-UE relay UE</w:t>
        </w:r>
      </w:ins>
      <w:ins w:id="36" w:author="CATT_dxy" w:date="2023-08-12T15:00:00Z">
        <w:r>
          <w:rPr>
            <w:rFonts w:hint="eastAsia"/>
            <w:lang w:eastAsia="zh-CN"/>
          </w:rPr>
          <w:t>;</w:t>
        </w:r>
      </w:ins>
    </w:p>
    <w:p w14:paraId="0BC73795" w14:textId="2AA7B546" w:rsidR="001352BB" w:rsidRDefault="001352BB" w:rsidP="001352BB">
      <w:pPr>
        <w:pStyle w:val="B1"/>
        <w:rPr>
          <w:ins w:id="37" w:author="CATT_dxy" w:date="2023-08-12T15:00:00Z"/>
          <w:lang w:eastAsia="zh-CN"/>
        </w:rPr>
      </w:pPr>
      <w:ins w:id="38" w:author="CATT_dxy" w:date="2023-08-12T15:02:00Z">
        <w:r>
          <w:rPr>
            <w:rFonts w:hint="eastAsia"/>
            <w:lang w:eastAsia="zh-CN"/>
          </w:rPr>
          <w:t>b)</w:t>
        </w:r>
        <w:r>
          <w:rPr>
            <w:rFonts w:hint="eastAsia"/>
            <w:lang w:eastAsia="zh-CN"/>
          </w:rPr>
          <w:tab/>
        </w:r>
      </w:ins>
      <w:ins w:id="39" w:author="CATT_dxy" w:date="2023-08-12T15:00:00Z">
        <w:r w:rsidR="008F004D">
          <w:rPr>
            <w:rFonts w:hint="eastAsia"/>
            <w:lang w:eastAsia="zh-CN"/>
          </w:rPr>
          <w:t>the UE acts as the 5G ProSe layer-3 UE-to-UE relay UE</w:t>
        </w:r>
        <w:r>
          <w:rPr>
            <w:rFonts w:hint="eastAsia"/>
            <w:lang w:eastAsia="zh-CN"/>
          </w:rPr>
          <w:t>;</w:t>
        </w:r>
      </w:ins>
    </w:p>
    <w:p w14:paraId="0108AC93" w14:textId="7EE20502" w:rsidR="001352BB" w:rsidRDefault="001352BB" w:rsidP="001352BB">
      <w:pPr>
        <w:pStyle w:val="B1"/>
        <w:rPr>
          <w:ins w:id="40" w:author="CATT_dxy" w:date="2023-08-12T15:01:00Z"/>
          <w:lang w:eastAsia="zh-CN"/>
        </w:rPr>
      </w:pPr>
      <w:ins w:id="41" w:author="CATT_dxy" w:date="2023-08-12T15:02:00Z">
        <w:r>
          <w:rPr>
            <w:rFonts w:hint="eastAsia"/>
            <w:lang w:eastAsia="zh-CN"/>
          </w:rPr>
          <w:t>c)</w:t>
        </w:r>
        <w:r>
          <w:rPr>
            <w:rFonts w:hint="eastAsia"/>
            <w:lang w:eastAsia="zh-CN"/>
          </w:rPr>
          <w:tab/>
        </w:r>
      </w:ins>
      <w:ins w:id="42" w:author="CATT_dxy" w:date="2023-08-12T10:14:00Z">
        <w:r w:rsidR="00582CDF">
          <w:rPr>
            <w:rFonts w:hint="eastAsia"/>
            <w:lang w:eastAsia="zh-CN"/>
          </w:rPr>
          <w:t>the data unit type is</w:t>
        </w:r>
        <w:r w:rsidR="00582CDF">
          <w:rPr>
            <w:lang w:eastAsia="zh-CN"/>
          </w:rPr>
          <w:t xml:space="preserve"> </w:t>
        </w:r>
        <w:r w:rsidR="00582CDF">
          <w:rPr>
            <w:rFonts w:hint="eastAsia"/>
            <w:lang w:eastAsia="zh-CN"/>
          </w:rPr>
          <w:t>IP</w:t>
        </w:r>
      </w:ins>
      <w:ins w:id="43" w:author="CATT_dxy" w:date="2023-08-12T15:01:00Z">
        <w:r>
          <w:rPr>
            <w:rFonts w:hint="eastAsia"/>
            <w:lang w:eastAsia="zh-CN"/>
          </w:rPr>
          <w:t xml:space="preserve">; </w:t>
        </w:r>
      </w:ins>
      <w:ins w:id="44" w:author="CATT_dxy" w:date="2023-08-12T10:14:00Z">
        <w:r w:rsidR="00582CDF">
          <w:rPr>
            <w:rFonts w:hint="eastAsia"/>
            <w:lang w:eastAsia="zh-CN"/>
          </w:rPr>
          <w:t>and</w:t>
        </w:r>
      </w:ins>
    </w:p>
    <w:p w14:paraId="20A8FBA5" w14:textId="3FE721FA" w:rsidR="00582CDF" w:rsidRPr="000E0F4C" w:rsidRDefault="001352BB" w:rsidP="001352BB">
      <w:pPr>
        <w:pStyle w:val="B1"/>
        <w:rPr>
          <w:ins w:id="45" w:author="CATT_dxy" w:date="2023-08-12T10:14:00Z"/>
          <w:noProof/>
          <w:lang w:eastAsia="zh-CN"/>
        </w:rPr>
      </w:pPr>
      <w:ins w:id="46" w:author="CATT_dxy" w:date="2023-08-12T15:02:00Z">
        <w:r>
          <w:rPr>
            <w:rFonts w:hint="eastAsia"/>
            <w:lang w:eastAsia="zh-CN"/>
          </w:rPr>
          <w:t>d)</w:t>
        </w:r>
        <w:r>
          <w:rPr>
            <w:rFonts w:hint="eastAsia"/>
            <w:lang w:eastAsia="zh-CN"/>
          </w:rPr>
          <w:tab/>
        </w:r>
      </w:ins>
      <w:ins w:id="47" w:author="CATT_dxy" w:date="2023-08-12T10:14:00Z">
        <w:r w:rsidR="00582CDF">
          <w:rPr>
            <w:rFonts w:hint="eastAsia"/>
            <w:lang w:eastAsia="zh-CN"/>
          </w:rPr>
          <w:t xml:space="preserve">the IP address </w:t>
        </w:r>
        <w:r w:rsidR="00582CDF">
          <w:rPr>
            <w:lang w:eastAsia="zh-CN"/>
          </w:rPr>
          <w:t xml:space="preserve">of the </w:t>
        </w:r>
        <w:r w:rsidR="00582CDF">
          <w:t xml:space="preserve">target </w:t>
        </w:r>
        <w:r w:rsidR="00582CDF">
          <w:rPr>
            <w:rFonts w:hint="eastAsia"/>
            <w:lang w:eastAsia="zh-CN"/>
          </w:rPr>
          <w:t>5G ProSe layer-3 end UE is available</w:t>
        </w:r>
      </w:ins>
      <w:ins w:id="48" w:author="CATT_dxy" w:date="2023-08-12T15:01:00Z">
        <w:r>
          <w:rPr>
            <w:rFonts w:hint="eastAsia"/>
            <w:lang w:eastAsia="zh-CN"/>
          </w:rPr>
          <w:t xml:space="preserve"> in the 5G ProSe layer-3 UE-to-UE relay UE</w:t>
        </w:r>
      </w:ins>
      <w:ins w:id="49" w:author="CATT_dxy" w:date="2023-08-12T10:14:00Z">
        <w:r w:rsidR="00582CDF" w:rsidRPr="00C33F68">
          <w:t>.</w:t>
        </w:r>
      </w:ins>
    </w:p>
    <w:p w14:paraId="7EBACDB6" w14:textId="77777777" w:rsidR="00E106E3" w:rsidRDefault="00E106E3">
      <w:pPr>
        <w:rPr>
          <w:b/>
          <w:noProof/>
          <w:lang w:eastAsia="zh-CN"/>
        </w:rPr>
      </w:pPr>
    </w:p>
    <w:p w14:paraId="7D69F764" w14:textId="77777777" w:rsidR="00441CE9" w:rsidRPr="001E23FE" w:rsidRDefault="00441CE9" w:rsidP="00441C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7764FB75" w14:textId="77777777" w:rsidR="00441CE9" w:rsidRPr="00C33F68" w:rsidRDefault="00441CE9" w:rsidP="00441CE9">
      <w:pPr>
        <w:pStyle w:val="40"/>
      </w:pPr>
      <w:bookmarkStart w:id="50" w:name="_Toc68196354"/>
      <w:bookmarkStart w:id="51" w:name="_Toc59209025"/>
      <w:bookmarkStart w:id="52" w:name="_Toc51951250"/>
      <w:bookmarkStart w:id="53" w:name="_Toc45882700"/>
      <w:bookmarkStart w:id="54" w:name="_Toc45282314"/>
      <w:bookmarkStart w:id="55" w:name="_Toc34404465"/>
      <w:bookmarkStart w:id="56" w:name="_Toc34388694"/>
      <w:bookmarkStart w:id="57" w:name="_Toc138361372"/>
      <w:r w:rsidRPr="00C33F68">
        <w:t>10.3.6.1</w:t>
      </w:r>
      <w:r w:rsidRPr="00C33F68">
        <w:tab/>
        <w:t>Message definition</w:t>
      </w:r>
      <w:bookmarkEnd w:id="50"/>
      <w:bookmarkEnd w:id="51"/>
      <w:bookmarkEnd w:id="52"/>
      <w:bookmarkEnd w:id="53"/>
      <w:bookmarkEnd w:id="54"/>
      <w:bookmarkEnd w:id="55"/>
      <w:bookmarkEnd w:id="56"/>
      <w:bookmarkEnd w:id="57"/>
    </w:p>
    <w:p w14:paraId="780FA32C" w14:textId="77777777" w:rsidR="00441CE9" w:rsidRPr="00C33F68" w:rsidRDefault="00441CE9" w:rsidP="00441CE9">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0AF3CFF1" w14:textId="77777777" w:rsidR="00441CE9" w:rsidRPr="00C33F68" w:rsidRDefault="00441CE9" w:rsidP="00441CE9">
      <w:pPr>
        <w:pStyle w:val="B1"/>
      </w:pPr>
      <w:r w:rsidRPr="00C33F68">
        <w:t>Message type:</w:t>
      </w:r>
      <w:r w:rsidRPr="00C33F68">
        <w:tab/>
        <w:t xml:space="preserve">PROSE DIRECT LINK </w:t>
      </w:r>
      <w:r w:rsidRPr="00C33F68">
        <w:rPr>
          <w:lang w:eastAsia="zh-CN"/>
        </w:rPr>
        <w:t>MODIFICATION REQUEST</w:t>
      </w:r>
    </w:p>
    <w:p w14:paraId="467CF4E4" w14:textId="77777777" w:rsidR="00441CE9" w:rsidRPr="00C33F68" w:rsidRDefault="00441CE9" w:rsidP="00441CE9">
      <w:pPr>
        <w:pStyle w:val="B1"/>
      </w:pPr>
      <w:r w:rsidRPr="00C33F68">
        <w:t>Significance:</w:t>
      </w:r>
      <w:r w:rsidRPr="00C33F68">
        <w:tab/>
        <w:t>dual</w:t>
      </w:r>
    </w:p>
    <w:p w14:paraId="42CBAC57" w14:textId="77777777" w:rsidR="00441CE9" w:rsidRPr="00C33F68" w:rsidRDefault="00441CE9" w:rsidP="00441CE9">
      <w:pPr>
        <w:pStyle w:val="B1"/>
      </w:pPr>
      <w:r w:rsidRPr="00C33F68">
        <w:t>Direction:</w:t>
      </w:r>
      <w:r w:rsidRPr="00C33F68">
        <w:tab/>
        <w:t>UE to peer UE</w:t>
      </w:r>
    </w:p>
    <w:p w14:paraId="1A9F5375" w14:textId="77777777" w:rsidR="00441CE9" w:rsidRPr="00C33F68" w:rsidRDefault="00441CE9" w:rsidP="00441CE9">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41CE9" w:rsidRPr="00C33F68" w14:paraId="4F4BF36E"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517EC7" w14:textId="77777777" w:rsidR="00441CE9" w:rsidRPr="00C33F68" w:rsidRDefault="00441CE9" w:rsidP="00B1686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A7978E0" w14:textId="77777777" w:rsidR="00441CE9" w:rsidRPr="00C33F68" w:rsidRDefault="00441CE9" w:rsidP="00B1686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1F0875" w14:textId="77777777" w:rsidR="00441CE9" w:rsidRPr="00C33F68" w:rsidRDefault="00441CE9" w:rsidP="00B1686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945D9A" w14:textId="77777777" w:rsidR="00441CE9" w:rsidRPr="00C33F68" w:rsidRDefault="00441CE9" w:rsidP="00B1686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D7A268" w14:textId="77777777" w:rsidR="00441CE9" w:rsidRPr="00C33F68" w:rsidRDefault="00441CE9" w:rsidP="00B1686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77E31DE" w14:textId="77777777" w:rsidR="00441CE9" w:rsidRPr="00C33F68" w:rsidRDefault="00441CE9" w:rsidP="00B16864">
            <w:pPr>
              <w:pStyle w:val="TAH"/>
            </w:pPr>
            <w:r w:rsidRPr="00C33F68">
              <w:t>Length</w:t>
            </w:r>
          </w:p>
        </w:tc>
      </w:tr>
      <w:tr w:rsidR="00441CE9" w:rsidRPr="00C33F68" w14:paraId="73677C9B"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69E60" w14:textId="77777777" w:rsidR="00441CE9" w:rsidRPr="00C33F68" w:rsidRDefault="00441CE9" w:rsidP="00B1686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1B6936D" w14:textId="77777777" w:rsidR="00441CE9" w:rsidRPr="00C33F68" w:rsidRDefault="00441CE9" w:rsidP="00B16864">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442B28A" w14:textId="77777777" w:rsidR="00441CE9" w:rsidRPr="00C33F68" w:rsidRDefault="00441CE9" w:rsidP="00B16864">
            <w:pPr>
              <w:pStyle w:val="TAL"/>
            </w:pPr>
            <w:r w:rsidRPr="00C33F68">
              <w:t>ProSe PC5 signalling message type</w:t>
            </w:r>
          </w:p>
          <w:p w14:paraId="0DC807DE" w14:textId="77777777" w:rsidR="00441CE9" w:rsidRPr="00C33F68" w:rsidRDefault="00441CE9" w:rsidP="00B16864">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4DE277CF" w14:textId="77777777" w:rsidR="00441CE9" w:rsidRPr="00C33F68" w:rsidRDefault="00441CE9"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41B27D4" w14:textId="77777777" w:rsidR="00441CE9" w:rsidRPr="00C33F68" w:rsidRDefault="00441CE9" w:rsidP="00B1686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0D3AB83" w14:textId="77777777" w:rsidR="00441CE9" w:rsidRPr="00C33F68" w:rsidRDefault="00441CE9" w:rsidP="00B16864">
            <w:pPr>
              <w:pStyle w:val="TAC"/>
            </w:pPr>
            <w:r w:rsidRPr="00C33F68">
              <w:t>1</w:t>
            </w:r>
          </w:p>
        </w:tc>
      </w:tr>
      <w:tr w:rsidR="00441CE9" w:rsidRPr="00C33F68" w14:paraId="0E507012"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24331A" w14:textId="77777777" w:rsidR="00441CE9" w:rsidRPr="00C33F68" w:rsidRDefault="00441CE9" w:rsidP="00B1686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C962C1" w14:textId="77777777" w:rsidR="00441CE9" w:rsidRPr="00C33F68" w:rsidRDefault="00441CE9" w:rsidP="00B16864">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7DE7F0C" w14:textId="77777777" w:rsidR="00441CE9" w:rsidRPr="00C33F68" w:rsidRDefault="00441CE9" w:rsidP="00B16864">
            <w:pPr>
              <w:pStyle w:val="TAL"/>
            </w:pPr>
            <w:r w:rsidRPr="00C33F68">
              <w:t>Sequence number</w:t>
            </w:r>
          </w:p>
          <w:p w14:paraId="0DBCCFA5" w14:textId="77777777" w:rsidR="00441CE9" w:rsidRPr="00C33F68" w:rsidRDefault="00441CE9" w:rsidP="00B16864">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1F76B014" w14:textId="77777777" w:rsidR="00441CE9" w:rsidRPr="00C33F68" w:rsidRDefault="00441CE9"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4DBF84" w14:textId="77777777" w:rsidR="00441CE9" w:rsidRPr="00C33F68" w:rsidRDefault="00441CE9" w:rsidP="00B1686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B8F308" w14:textId="77777777" w:rsidR="00441CE9" w:rsidRPr="00C33F68" w:rsidRDefault="00441CE9" w:rsidP="00B16864">
            <w:pPr>
              <w:pStyle w:val="TAC"/>
            </w:pPr>
            <w:r w:rsidRPr="00C33F68">
              <w:t>1</w:t>
            </w:r>
          </w:p>
        </w:tc>
      </w:tr>
      <w:tr w:rsidR="00441CE9" w:rsidRPr="00C33F68" w14:paraId="3E7E4B5D"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E82740" w14:textId="77777777" w:rsidR="00441CE9" w:rsidRPr="00C33F68" w:rsidRDefault="00441CE9" w:rsidP="00B1686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368B61" w14:textId="77777777" w:rsidR="00441CE9" w:rsidRPr="00C33F68" w:rsidRDefault="00441CE9" w:rsidP="00B16864">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268DECDE" w14:textId="77777777" w:rsidR="00441CE9" w:rsidRPr="00C33F68" w:rsidRDefault="00441CE9" w:rsidP="00B16864">
            <w:pPr>
              <w:pStyle w:val="TAL"/>
            </w:pPr>
            <w:r w:rsidRPr="00C33F68">
              <w:t>Link modification operation code</w:t>
            </w:r>
          </w:p>
          <w:p w14:paraId="2DC4D864" w14:textId="77777777" w:rsidR="00441CE9" w:rsidRPr="00C33F68" w:rsidRDefault="00441CE9" w:rsidP="00B16864">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73AE42B3" w14:textId="77777777" w:rsidR="00441CE9" w:rsidRPr="00C33F68" w:rsidRDefault="00441CE9" w:rsidP="00B1686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41CD14" w14:textId="77777777" w:rsidR="00441CE9" w:rsidRPr="00C33F68" w:rsidRDefault="00441CE9" w:rsidP="00B1686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656271" w14:textId="77777777" w:rsidR="00441CE9" w:rsidRPr="00C33F68" w:rsidRDefault="00441CE9" w:rsidP="00B16864">
            <w:pPr>
              <w:pStyle w:val="TAC"/>
              <w:rPr>
                <w:lang w:eastAsia="zh-CN"/>
              </w:rPr>
            </w:pPr>
            <w:r w:rsidRPr="00C33F68">
              <w:rPr>
                <w:lang w:eastAsia="zh-CN"/>
              </w:rPr>
              <w:t>1</w:t>
            </w:r>
          </w:p>
        </w:tc>
      </w:tr>
      <w:tr w:rsidR="00441CE9" w:rsidRPr="00C33F68" w14:paraId="7D95C97F"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1DFF1D" w14:textId="77777777" w:rsidR="00441CE9" w:rsidRPr="00C33F68" w:rsidRDefault="00441CE9" w:rsidP="00B1686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FD0A439" w14:textId="77777777" w:rsidR="00441CE9" w:rsidRPr="00C33F68" w:rsidRDefault="00441CE9" w:rsidP="00B16864">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7238EA62" w14:textId="77777777" w:rsidR="00441CE9" w:rsidRPr="00C33F68" w:rsidRDefault="00441CE9" w:rsidP="00B16864">
            <w:pPr>
              <w:pStyle w:val="TAL"/>
              <w:rPr>
                <w:lang w:eastAsia="zh-CN"/>
              </w:rPr>
            </w:pPr>
            <w:r w:rsidRPr="00C33F68">
              <w:rPr>
                <w:lang w:eastAsia="zh-CN"/>
              </w:rPr>
              <w:t>PC5 QoS flow descriptions</w:t>
            </w:r>
          </w:p>
          <w:p w14:paraId="0C849CFA" w14:textId="77777777" w:rsidR="00441CE9" w:rsidRPr="00C33F68" w:rsidRDefault="00441CE9" w:rsidP="00B16864">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5686E189" w14:textId="77777777" w:rsidR="00441CE9" w:rsidRPr="00C33F68" w:rsidRDefault="00441CE9"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F871FE3" w14:textId="77777777" w:rsidR="00441CE9" w:rsidRPr="00C33F68" w:rsidRDefault="00441CE9" w:rsidP="00B16864">
            <w:pPr>
              <w:pStyle w:val="TAC"/>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4DDEF625" w14:textId="77777777" w:rsidR="00441CE9" w:rsidRPr="00C33F68" w:rsidRDefault="00441CE9" w:rsidP="00B16864">
            <w:pPr>
              <w:pStyle w:val="TAC"/>
            </w:pPr>
            <w:r w:rsidRPr="00C33F68">
              <w:t>5-65537</w:t>
            </w:r>
          </w:p>
        </w:tc>
      </w:tr>
      <w:tr w:rsidR="00441CE9" w:rsidRPr="00C33F68" w14:paraId="0BA0D8FD"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00817" w14:textId="77777777" w:rsidR="00441CE9" w:rsidRPr="00C33F68" w:rsidRDefault="00441CE9" w:rsidP="00B16864">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5D235D67" w14:textId="77777777" w:rsidR="00441CE9" w:rsidRPr="00C33F68" w:rsidRDefault="00441CE9" w:rsidP="00B16864">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30C32CC8" w14:textId="77777777" w:rsidR="00441CE9" w:rsidRPr="00C33F68" w:rsidRDefault="00441CE9" w:rsidP="00B16864">
            <w:pPr>
              <w:pStyle w:val="TAL"/>
              <w:rPr>
                <w:lang w:eastAsia="zh-CN"/>
              </w:rPr>
            </w:pPr>
            <w:r w:rsidRPr="00C33F68">
              <w:rPr>
                <w:lang w:eastAsia="zh-CN"/>
              </w:rPr>
              <w:t>PC5 QoS rules</w:t>
            </w:r>
          </w:p>
          <w:p w14:paraId="4A99D1DE" w14:textId="77777777" w:rsidR="00441CE9" w:rsidRPr="00C33F68" w:rsidRDefault="00441CE9" w:rsidP="00B16864">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0A1509FE" w14:textId="77777777" w:rsidR="00441CE9" w:rsidRPr="00C33F68" w:rsidRDefault="00441CE9"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42D0EAB" w14:textId="77777777" w:rsidR="00441CE9" w:rsidRPr="00C33F68" w:rsidRDefault="00441CE9" w:rsidP="00B1686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2F989535" w14:textId="77777777" w:rsidR="00441CE9" w:rsidRPr="00C33F68" w:rsidRDefault="00441CE9" w:rsidP="00B16864">
            <w:pPr>
              <w:pStyle w:val="TAC"/>
            </w:pPr>
            <w:r w:rsidRPr="00C33F68">
              <w:t>7-65538</w:t>
            </w:r>
          </w:p>
        </w:tc>
      </w:tr>
      <w:tr w:rsidR="00441CE9" w:rsidRPr="00C33F68" w14:paraId="3D429912"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B1275F" w14:textId="77777777" w:rsidR="00441CE9" w:rsidRPr="00C33F68" w:rsidRDefault="00441CE9" w:rsidP="00B16864">
            <w:pPr>
              <w:pStyle w:val="TAL"/>
              <w:rPr>
                <w:lang w:eastAsia="zh-CN"/>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0B40299A" w14:textId="77777777" w:rsidR="00441CE9" w:rsidRPr="00C33F68" w:rsidRDefault="00441CE9" w:rsidP="00B16864">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3788B45D" w14:textId="77777777" w:rsidR="00441CE9" w:rsidRPr="008870C4" w:rsidRDefault="00441CE9" w:rsidP="00B16864">
            <w:pPr>
              <w:pStyle w:val="TAL"/>
              <w:rPr>
                <w:lang w:eastAsia="zh-CN"/>
              </w:rPr>
            </w:pPr>
            <w:r w:rsidRPr="008870C4">
              <w:rPr>
                <w:lang w:eastAsia="zh-CN"/>
              </w:rPr>
              <w:t>User info ID</w:t>
            </w:r>
          </w:p>
          <w:p w14:paraId="127C2F33" w14:textId="77777777" w:rsidR="00441CE9" w:rsidRPr="00C33F68" w:rsidRDefault="00441CE9" w:rsidP="00B16864">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412B8215" w14:textId="77777777" w:rsidR="00441CE9" w:rsidRPr="00C33F68" w:rsidRDefault="00441CE9"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3D2A2F34" w14:textId="77777777" w:rsidR="00441CE9" w:rsidRPr="00C33F68" w:rsidRDefault="00441CE9" w:rsidP="00B16864">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1661B3FC" w14:textId="77777777" w:rsidR="00441CE9" w:rsidRPr="00C33F68" w:rsidRDefault="00441CE9" w:rsidP="00B16864">
            <w:pPr>
              <w:pStyle w:val="TAC"/>
            </w:pPr>
            <w:r>
              <w:t>3-257</w:t>
            </w:r>
          </w:p>
        </w:tc>
      </w:tr>
      <w:tr w:rsidR="00441CE9" w:rsidRPr="00C33F68" w14:paraId="74472349"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F72F2A" w14:textId="77777777" w:rsidR="00441CE9" w:rsidRPr="00C33F68" w:rsidRDefault="00441CE9" w:rsidP="00B16864">
            <w:pPr>
              <w:pStyle w:val="TAL"/>
              <w:rPr>
                <w:lang w:eastAsia="zh-CN"/>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2BD9401E" w14:textId="77777777" w:rsidR="00441CE9" w:rsidRPr="00C33F68" w:rsidRDefault="00441CE9" w:rsidP="00B16864">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487D7AEA" w14:textId="77777777" w:rsidR="00441CE9" w:rsidRPr="008870C4" w:rsidRDefault="00441CE9" w:rsidP="00B16864">
            <w:pPr>
              <w:pStyle w:val="TAL"/>
              <w:rPr>
                <w:lang w:eastAsia="zh-CN"/>
              </w:rPr>
            </w:pPr>
            <w:r w:rsidRPr="008870C4">
              <w:rPr>
                <w:lang w:eastAsia="zh-CN"/>
              </w:rPr>
              <w:t>User info ID</w:t>
            </w:r>
          </w:p>
          <w:p w14:paraId="10E14FCF" w14:textId="77777777" w:rsidR="00441CE9" w:rsidRPr="00C33F68" w:rsidRDefault="00441CE9" w:rsidP="00B16864">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2EBF61C9" w14:textId="77777777" w:rsidR="00441CE9" w:rsidRPr="00C33F68" w:rsidRDefault="00441CE9"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7F172E96" w14:textId="77777777" w:rsidR="00441CE9" w:rsidRPr="00C33F68" w:rsidRDefault="00441CE9" w:rsidP="00B16864">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37633724" w14:textId="77777777" w:rsidR="00441CE9" w:rsidRPr="00C33F68" w:rsidRDefault="00441CE9" w:rsidP="00B16864">
            <w:pPr>
              <w:pStyle w:val="TAC"/>
            </w:pPr>
            <w:r w:rsidRPr="00BB25DF">
              <w:t>3-257</w:t>
            </w:r>
          </w:p>
        </w:tc>
      </w:tr>
      <w:tr w:rsidR="00441CE9" w:rsidRPr="00C33F68" w14:paraId="01D34226"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21A519" w14:textId="77777777" w:rsidR="00441CE9" w:rsidRPr="00C33F68" w:rsidRDefault="00441CE9" w:rsidP="00B16864">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6DC79A67" w14:textId="77777777" w:rsidR="00441CE9" w:rsidRPr="00C33F68" w:rsidRDefault="00441CE9" w:rsidP="00B16864">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1D7B57F5" w14:textId="77777777" w:rsidR="00441CE9" w:rsidRPr="00C33F68" w:rsidRDefault="00441CE9" w:rsidP="00B16864">
            <w:pPr>
              <w:pStyle w:val="TAL"/>
              <w:rPr>
                <w:lang w:eastAsia="zh-CN"/>
              </w:rPr>
            </w:pPr>
            <w:r w:rsidRPr="00C33F68">
              <w:rPr>
                <w:lang w:eastAsia="zh-CN"/>
              </w:rPr>
              <w:t>Layer-2 ID</w:t>
            </w:r>
          </w:p>
          <w:p w14:paraId="1FEA131E" w14:textId="77777777" w:rsidR="00441CE9" w:rsidRPr="00C33F68" w:rsidRDefault="00441CE9" w:rsidP="00B16864">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71EC39D1" w14:textId="77777777" w:rsidR="00441CE9" w:rsidRPr="00C33F68" w:rsidRDefault="00441CE9" w:rsidP="00B1686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72F18D" w14:textId="77777777" w:rsidR="00441CE9" w:rsidRPr="00C33F68" w:rsidRDefault="00441CE9" w:rsidP="00B16864">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6AA973FB" w14:textId="77777777" w:rsidR="00441CE9" w:rsidRPr="00C33F68" w:rsidRDefault="00441CE9" w:rsidP="00B16864">
            <w:pPr>
              <w:pStyle w:val="TAC"/>
            </w:pPr>
            <w:r>
              <w:t>4</w:t>
            </w:r>
          </w:p>
        </w:tc>
      </w:tr>
      <w:tr w:rsidR="00441CE9" w:rsidRPr="00C33F68" w14:paraId="28E7715B"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9D56BE" w14:textId="77777777" w:rsidR="00441CE9" w:rsidRDefault="00441CE9" w:rsidP="00B16864">
            <w:pPr>
              <w:pStyle w:val="TAL"/>
              <w:rPr>
                <w:lang w:eastAsia="zh-CN"/>
              </w:rPr>
            </w:pPr>
            <w:r w:rsidRPr="00C33F68">
              <w:t>7B</w:t>
            </w:r>
          </w:p>
        </w:tc>
        <w:tc>
          <w:tcPr>
            <w:tcW w:w="2837" w:type="dxa"/>
            <w:tcBorders>
              <w:top w:val="single" w:sz="6" w:space="0" w:color="000000"/>
              <w:left w:val="single" w:sz="6" w:space="0" w:color="000000"/>
              <w:bottom w:val="single" w:sz="6" w:space="0" w:color="000000"/>
              <w:right w:val="single" w:sz="6" w:space="0" w:color="000000"/>
            </w:tcBorders>
          </w:tcPr>
          <w:p w14:paraId="4F156D93" w14:textId="77777777" w:rsidR="00441CE9" w:rsidRPr="003B5609" w:rsidRDefault="00441CE9" w:rsidP="00B16864">
            <w:pPr>
              <w:pStyle w:val="TAL"/>
              <w:rPr>
                <w:lang w:eastAsia="zh-CN"/>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tcPr>
          <w:p w14:paraId="041973E0" w14:textId="77777777" w:rsidR="00441CE9" w:rsidRPr="00C33F68" w:rsidRDefault="00441CE9" w:rsidP="00B16864">
            <w:pPr>
              <w:pStyle w:val="TAL"/>
            </w:pPr>
            <w:r w:rsidRPr="00C33F68">
              <w:t>ProSe identifier</w:t>
            </w:r>
          </w:p>
          <w:p w14:paraId="5F7F1930" w14:textId="77777777" w:rsidR="00441CE9" w:rsidRPr="00C33F68" w:rsidRDefault="00441CE9" w:rsidP="00B16864">
            <w:pPr>
              <w:pStyle w:val="TAL"/>
              <w:rPr>
                <w:lang w:eastAsia="zh-CN"/>
              </w:rPr>
            </w:pPr>
            <w:r w:rsidRPr="00C33F68">
              <w:t>11.3.3</w:t>
            </w:r>
          </w:p>
        </w:tc>
        <w:tc>
          <w:tcPr>
            <w:tcW w:w="1134" w:type="dxa"/>
            <w:tcBorders>
              <w:top w:val="single" w:sz="6" w:space="0" w:color="000000"/>
              <w:left w:val="single" w:sz="6" w:space="0" w:color="000000"/>
              <w:bottom w:val="single" w:sz="6" w:space="0" w:color="000000"/>
              <w:right w:val="single" w:sz="6" w:space="0" w:color="000000"/>
            </w:tcBorders>
          </w:tcPr>
          <w:p w14:paraId="29F624D9" w14:textId="77777777" w:rsidR="00441CE9" w:rsidRDefault="00441CE9"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62F06D93" w14:textId="77777777" w:rsidR="00441CE9" w:rsidRDefault="00441CE9" w:rsidP="00B1686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3CA88AF3" w14:textId="77777777" w:rsidR="00441CE9" w:rsidRDefault="00441CE9" w:rsidP="00B16864">
            <w:pPr>
              <w:pStyle w:val="TAC"/>
            </w:pPr>
            <w:r w:rsidRPr="00C33F68">
              <w:t>21-65538</w:t>
            </w:r>
          </w:p>
        </w:tc>
      </w:tr>
      <w:tr w:rsidR="00441CE9" w:rsidRPr="00C33F68" w14:paraId="51E4432B"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F48B2C" w14:textId="77777777" w:rsidR="00441CE9" w:rsidRPr="00C33F68" w:rsidRDefault="00441CE9" w:rsidP="00B16864">
            <w:pPr>
              <w:pStyle w:val="TAL"/>
            </w:pPr>
            <w:r>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2D8BEC08" w14:textId="77777777" w:rsidR="00441CE9" w:rsidRPr="00C33F68" w:rsidRDefault="00441CE9" w:rsidP="00B16864">
            <w:pPr>
              <w:pStyle w:val="TAL"/>
            </w:pPr>
            <w:r>
              <w:t xml:space="preserve">Source </w:t>
            </w:r>
            <w:r>
              <w:rPr>
                <w:rFonts w:hint="eastAsia"/>
                <w:lang w:eastAsia="zh-CN"/>
              </w:rPr>
              <w:t>5G ProSe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6BEAA899" w14:textId="77777777" w:rsidR="00441CE9" w:rsidRDefault="00441CE9" w:rsidP="00B16864">
            <w:pPr>
              <w:pStyle w:val="TAL"/>
              <w:rPr>
                <w:lang w:eastAsia="ja-JP"/>
              </w:rPr>
            </w:pPr>
            <w:r>
              <w:rPr>
                <w:lang w:eastAsia="ja-JP"/>
              </w:rPr>
              <w:t>MAC address</w:t>
            </w:r>
          </w:p>
          <w:p w14:paraId="2452F08B" w14:textId="77777777" w:rsidR="00441CE9" w:rsidRPr="00C33F68" w:rsidRDefault="00441CE9" w:rsidP="00B16864">
            <w:pPr>
              <w:pStyle w:val="TAL"/>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1CE2BAD2" w14:textId="77777777" w:rsidR="00441CE9" w:rsidRPr="00C33F68" w:rsidRDefault="00441CE9" w:rsidP="00B1686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125D837" w14:textId="77777777" w:rsidR="00441CE9" w:rsidRPr="00C33F68" w:rsidRDefault="00441CE9" w:rsidP="00B16864">
            <w:pPr>
              <w:pStyle w:val="TAC"/>
            </w:pPr>
            <w:r>
              <w:rPr>
                <w:lang w:eastAsia="ja-JP"/>
              </w:rPr>
              <w:t>TLV-E</w:t>
            </w:r>
          </w:p>
        </w:tc>
        <w:tc>
          <w:tcPr>
            <w:tcW w:w="851" w:type="dxa"/>
            <w:tcBorders>
              <w:top w:val="single" w:sz="6" w:space="0" w:color="000000"/>
              <w:left w:val="single" w:sz="6" w:space="0" w:color="000000"/>
              <w:bottom w:val="single" w:sz="6" w:space="0" w:color="000000"/>
              <w:right w:val="single" w:sz="6" w:space="0" w:color="000000"/>
            </w:tcBorders>
          </w:tcPr>
          <w:p w14:paraId="63E48C39" w14:textId="77777777" w:rsidR="00441CE9" w:rsidRPr="00C33F68" w:rsidRDefault="00441CE9" w:rsidP="00B16864">
            <w:pPr>
              <w:pStyle w:val="TAC"/>
            </w:pPr>
            <w:r>
              <w:rPr>
                <w:lang w:eastAsia="ja-JP"/>
              </w:rPr>
              <w:t>8</w:t>
            </w:r>
          </w:p>
        </w:tc>
      </w:tr>
      <w:tr w:rsidR="00441CE9" w:rsidRPr="00C33F68" w14:paraId="3E6CE765"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F1A801" w14:textId="77777777" w:rsidR="00441CE9" w:rsidRDefault="00441CE9" w:rsidP="00B16864">
            <w:pPr>
              <w:pStyle w:val="TAL"/>
              <w:rPr>
                <w:lang w:eastAsia="ja-JP"/>
              </w:rPr>
            </w:pPr>
            <w:r w:rsidRPr="00AE2AAB">
              <w:rPr>
                <w:lang w:eastAsia="zh-CN"/>
              </w:rPr>
              <w:t>AA</w:t>
            </w:r>
          </w:p>
        </w:tc>
        <w:tc>
          <w:tcPr>
            <w:tcW w:w="2837" w:type="dxa"/>
            <w:tcBorders>
              <w:top w:val="single" w:sz="6" w:space="0" w:color="000000"/>
              <w:left w:val="single" w:sz="6" w:space="0" w:color="000000"/>
              <w:bottom w:val="single" w:sz="6" w:space="0" w:color="000000"/>
              <w:right w:val="single" w:sz="6" w:space="0" w:color="000000"/>
            </w:tcBorders>
          </w:tcPr>
          <w:p w14:paraId="1DC710F9" w14:textId="77777777" w:rsidR="00441CE9" w:rsidRDefault="00441CE9" w:rsidP="00B16864">
            <w:pPr>
              <w:pStyle w:val="TAL"/>
            </w:pPr>
            <w:r w:rsidRPr="00AE2AAB">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78E2D56E" w14:textId="77777777" w:rsidR="00441CE9" w:rsidRPr="00AE2AAB" w:rsidRDefault="00441CE9" w:rsidP="00B16864">
            <w:pPr>
              <w:pStyle w:val="TAL"/>
              <w:rPr>
                <w:lang w:eastAsia="zh-CN"/>
              </w:rPr>
            </w:pPr>
            <w:r w:rsidRPr="00AE2AAB">
              <w:rPr>
                <w:lang w:eastAsia="zh-CN"/>
              </w:rPr>
              <w:t>Relay reselection indication</w:t>
            </w:r>
          </w:p>
          <w:p w14:paraId="3122C6E9" w14:textId="77777777" w:rsidR="00441CE9" w:rsidRDefault="00441CE9" w:rsidP="00B16864">
            <w:pPr>
              <w:pStyle w:val="TAL"/>
              <w:rPr>
                <w:lang w:eastAsia="ja-JP"/>
              </w:rPr>
            </w:pPr>
            <w:r w:rsidRPr="00AE2AAB">
              <w:rPr>
                <w:lang w:eastAsia="zh-CN"/>
              </w:rPr>
              <w:t>11.3.xx</w:t>
            </w:r>
          </w:p>
        </w:tc>
        <w:tc>
          <w:tcPr>
            <w:tcW w:w="1134" w:type="dxa"/>
            <w:tcBorders>
              <w:top w:val="single" w:sz="6" w:space="0" w:color="000000"/>
              <w:left w:val="single" w:sz="6" w:space="0" w:color="000000"/>
              <w:bottom w:val="single" w:sz="6" w:space="0" w:color="000000"/>
              <w:right w:val="single" w:sz="6" w:space="0" w:color="000000"/>
            </w:tcBorders>
          </w:tcPr>
          <w:p w14:paraId="1E35AC58" w14:textId="77777777" w:rsidR="00441CE9" w:rsidRDefault="00441CE9"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0C215B54" w14:textId="77777777" w:rsidR="00441CE9" w:rsidRDefault="00441CE9" w:rsidP="00B16864">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76B95132" w14:textId="77777777" w:rsidR="00441CE9" w:rsidRDefault="00441CE9" w:rsidP="00B16864">
            <w:pPr>
              <w:pStyle w:val="TAC"/>
              <w:rPr>
                <w:lang w:eastAsia="ja-JP"/>
              </w:rPr>
            </w:pPr>
            <w:r w:rsidRPr="00AE2AAB">
              <w:t>1</w:t>
            </w:r>
          </w:p>
        </w:tc>
      </w:tr>
      <w:tr w:rsidR="00441CE9" w:rsidRPr="00C33F68" w14:paraId="2FDDD118"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F5EDAC" w14:textId="77777777" w:rsidR="00441CE9" w:rsidRDefault="00441CE9" w:rsidP="00B16864">
            <w:pPr>
              <w:pStyle w:val="TAL"/>
              <w:rPr>
                <w:lang w:eastAsia="ja-JP"/>
              </w:rPr>
            </w:pPr>
            <w:r w:rsidRPr="00AE2AAB">
              <w:rPr>
                <w:lang w:eastAsia="zh-CN"/>
              </w:rPr>
              <w:t>AB</w:t>
            </w:r>
          </w:p>
        </w:tc>
        <w:tc>
          <w:tcPr>
            <w:tcW w:w="2837" w:type="dxa"/>
            <w:tcBorders>
              <w:top w:val="single" w:sz="6" w:space="0" w:color="000000"/>
              <w:left w:val="single" w:sz="6" w:space="0" w:color="000000"/>
              <w:bottom w:val="single" w:sz="6" w:space="0" w:color="000000"/>
              <w:right w:val="single" w:sz="6" w:space="0" w:color="000000"/>
            </w:tcBorders>
          </w:tcPr>
          <w:p w14:paraId="5FABD379" w14:textId="77777777" w:rsidR="00441CE9" w:rsidRDefault="00441CE9" w:rsidP="00B16864">
            <w:pPr>
              <w:pStyle w:val="TAL"/>
            </w:pPr>
            <w:r w:rsidRPr="00AE2AAB">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5DDCA9B0" w14:textId="77777777" w:rsidR="00441CE9" w:rsidRPr="00AE2AAB" w:rsidRDefault="00441CE9" w:rsidP="00B16864">
            <w:pPr>
              <w:pStyle w:val="TAL"/>
              <w:rPr>
                <w:lang w:eastAsia="zh-CN"/>
              </w:rPr>
            </w:pPr>
            <w:r w:rsidRPr="00AE2AAB">
              <w:rPr>
                <w:lang w:eastAsia="zh-CN"/>
              </w:rPr>
              <w:t>User info ID</w:t>
            </w:r>
          </w:p>
          <w:p w14:paraId="7566B1E1" w14:textId="77777777" w:rsidR="00441CE9" w:rsidRDefault="00441CE9" w:rsidP="00B16864">
            <w:pPr>
              <w:pStyle w:val="TAL"/>
              <w:rPr>
                <w:lang w:eastAsia="ja-JP"/>
              </w:rPr>
            </w:pPr>
            <w:r w:rsidRPr="00AE2AAB">
              <w:rPr>
                <w:lang w:eastAsia="zh-CN"/>
              </w:rPr>
              <w:t>11.3.xz</w:t>
            </w:r>
          </w:p>
        </w:tc>
        <w:tc>
          <w:tcPr>
            <w:tcW w:w="1134" w:type="dxa"/>
            <w:tcBorders>
              <w:top w:val="single" w:sz="6" w:space="0" w:color="000000"/>
              <w:left w:val="single" w:sz="6" w:space="0" w:color="000000"/>
              <w:bottom w:val="single" w:sz="6" w:space="0" w:color="000000"/>
              <w:right w:val="single" w:sz="6" w:space="0" w:color="000000"/>
            </w:tcBorders>
          </w:tcPr>
          <w:p w14:paraId="7FC308FC" w14:textId="77777777" w:rsidR="00441CE9" w:rsidRDefault="00441CE9"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783C9C50" w14:textId="77777777" w:rsidR="00441CE9" w:rsidRDefault="00441CE9" w:rsidP="00B16864">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48459123" w14:textId="77777777" w:rsidR="00441CE9" w:rsidRDefault="00441CE9" w:rsidP="00B16864">
            <w:pPr>
              <w:pStyle w:val="TAC"/>
              <w:rPr>
                <w:lang w:eastAsia="ja-JP"/>
              </w:rPr>
            </w:pPr>
            <w:r w:rsidRPr="00AE2AAB">
              <w:t>3-257</w:t>
            </w:r>
          </w:p>
        </w:tc>
      </w:tr>
      <w:tr w:rsidR="00441CE9" w:rsidRPr="00C33F68" w14:paraId="77DA527F"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AB5657" w14:textId="77777777" w:rsidR="00441CE9" w:rsidRDefault="00441CE9" w:rsidP="00B16864">
            <w:pPr>
              <w:pStyle w:val="TAL"/>
              <w:rPr>
                <w:lang w:eastAsia="ja-JP"/>
              </w:rPr>
            </w:pPr>
            <w:r w:rsidRPr="00AE2AAB">
              <w:rPr>
                <w:lang w:eastAsia="zh-CN"/>
              </w:rPr>
              <w:t>AC</w:t>
            </w:r>
          </w:p>
        </w:tc>
        <w:tc>
          <w:tcPr>
            <w:tcW w:w="2837" w:type="dxa"/>
            <w:tcBorders>
              <w:top w:val="single" w:sz="6" w:space="0" w:color="000000"/>
              <w:left w:val="single" w:sz="6" w:space="0" w:color="000000"/>
              <w:bottom w:val="single" w:sz="6" w:space="0" w:color="000000"/>
              <w:right w:val="single" w:sz="6" w:space="0" w:color="000000"/>
            </w:tcBorders>
          </w:tcPr>
          <w:p w14:paraId="271C3288" w14:textId="5A5FF231" w:rsidR="00441CE9" w:rsidRDefault="00441CE9" w:rsidP="00441CE9">
            <w:pPr>
              <w:pStyle w:val="TAL"/>
            </w:pPr>
            <w:del w:id="58" w:author="CATT_dxy" w:date="2023-08-12T15:54:00Z">
              <w:r w:rsidRPr="00AE2AAB" w:rsidDel="00441CE9">
                <w:rPr>
                  <w:rFonts w:hint="eastAsia"/>
                  <w:lang w:eastAsia="zh-CN"/>
                </w:rPr>
                <w:delText>Initiating</w:delText>
              </w:r>
            </w:del>
            <w:ins w:id="59" w:author="CATT_dxy" w:date="2023-08-12T15:54:00Z">
              <w:r>
                <w:rPr>
                  <w:rFonts w:hint="eastAsia"/>
                  <w:lang w:eastAsia="zh-CN"/>
                </w:rPr>
                <w:t>Source</w:t>
              </w:r>
            </w:ins>
            <w:r>
              <w:rPr>
                <w:lang w:eastAsia="zh-CN"/>
              </w:rPr>
              <w:t xml:space="preserve"> end </w:t>
            </w:r>
            <w:r w:rsidRPr="00AE2AAB">
              <w:rPr>
                <w:lang w:eastAsia="zh-CN"/>
              </w:rPr>
              <w:t>UE IP</w:t>
            </w:r>
            <w:del w:id="60" w:author="CATT_dxy" w:date="2023-08-12T15:54:00Z">
              <w:r w:rsidRPr="00AE2AAB" w:rsidDel="00441CE9">
                <w:rPr>
                  <w:lang w:eastAsia="zh-CN"/>
                </w:rPr>
                <w:delText>v6</w:delText>
              </w:r>
            </w:del>
            <w:r w:rsidRPr="00AE2AAB">
              <w:rPr>
                <w:lang w:eastAsia="zh-CN"/>
              </w:rPr>
              <w:t xml:space="preserve"> address</w:t>
            </w:r>
          </w:p>
        </w:tc>
        <w:tc>
          <w:tcPr>
            <w:tcW w:w="3120" w:type="dxa"/>
            <w:tcBorders>
              <w:top w:val="single" w:sz="6" w:space="0" w:color="000000"/>
              <w:left w:val="single" w:sz="6" w:space="0" w:color="000000"/>
              <w:bottom w:val="single" w:sz="6" w:space="0" w:color="000000"/>
              <w:right w:val="single" w:sz="6" w:space="0" w:color="000000"/>
            </w:tcBorders>
          </w:tcPr>
          <w:p w14:paraId="7FCB46AC" w14:textId="36A299C0" w:rsidR="00441CE9" w:rsidRPr="00AE2AAB" w:rsidRDefault="00441CE9" w:rsidP="00B16864">
            <w:pPr>
              <w:pStyle w:val="TAL"/>
            </w:pPr>
            <w:bookmarkStart w:id="61" w:name="_Hlk131963863"/>
            <w:ins w:id="62" w:author="CATT_dxy" w:date="2023-08-12T15:54:00Z">
              <w:r>
                <w:rPr>
                  <w:rFonts w:hint="eastAsia"/>
                  <w:lang w:eastAsia="zh-CN"/>
                </w:rPr>
                <w:t>UE IP address</w:t>
              </w:r>
            </w:ins>
            <w:del w:id="63" w:author="CATT_dxy" w:date="2023-08-12T15:54:00Z">
              <w:r w:rsidRPr="00AE2AAB" w:rsidDel="00441CE9">
                <w:delText>Link local IPv6 address</w:delText>
              </w:r>
            </w:del>
          </w:p>
          <w:bookmarkEnd w:id="61"/>
          <w:p w14:paraId="34632853" w14:textId="3C592F1A" w:rsidR="00441CE9" w:rsidRDefault="00441CE9" w:rsidP="00441CE9">
            <w:pPr>
              <w:pStyle w:val="TAL"/>
              <w:rPr>
                <w:lang w:eastAsia="ja-JP"/>
              </w:rPr>
            </w:pPr>
            <w:r w:rsidRPr="00AE2AAB">
              <w:t>11.3.</w:t>
            </w:r>
            <w:ins w:id="64" w:author="CATT_dxy" w:date="2023-08-12T15:54:00Z">
              <w:r>
                <w:rPr>
                  <w:rFonts w:hint="eastAsia"/>
                  <w:lang w:eastAsia="zh-CN"/>
                </w:rPr>
                <w:t>m</w:t>
              </w:r>
            </w:ins>
            <w:del w:id="65" w:author="CATT_dxy" w:date="2023-08-12T15:54:00Z">
              <w:r w:rsidRPr="00AE2AAB" w:rsidDel="00441CE9">
                <w:delText>7</w:delText>
              </w:r>
            </w:del>
          </w:p>
        </w:tc>
        <w:tc>
          <w:tcPr>
            <w:tcW w:w="1134" w:type="dxa"/>
            <w:tcBorders>
              <w:top w:val="single" w:sz="6" w:space="0" w:color="000000"/>
              <w:left w:val="single" w:sz="6" w:space="0" w:color="000000"/>
              <w:bottom w:val="single" w:sz="6" w:space="0" w:color="000000"/>
              <w:right w:val="single" w:sz="6" w:space="0" w:color="000000"/>
            </w:tcBorders>
          </w:tcPr>
          <w:p w14:paraId="5B0ECAF2" w14:textId="77777777" w:rsidR="00441CE9" w:rsidRDefault="00441CE9"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18C9B1A" w14:textId="77777777" w:rsidR="00441CE9" w:rsidRDefault="00441CE9" w:rsidP="00B16864">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6A271194" w14:textId="34BFFFA2" w:rsidR="00441CE9" w:rsidRDefault="002242D8" w:rsidP="002242D8">
            <w:pPr>
              <w:pStyle w:val="TAC"/>
              <w:rPr>
                <w:lang w:eastAsia="ja-JP"/>
              </w:rPr>
            </w:pPr>
            <w:ins w:id="66" w:author="CATT_dxy" w:date="2023-08-12T15:29:00Z">
              <w:r>
                <w:rPr>
                  <w:rFonts w:hint="eastAsia"/>
                  <w:lang w:eastAsia="zh-CN"/>
                </w:rPr>
                <w:t>7-</w:t>
              </w:r>
            </w:ins>
            <w:ins w:id="67" w:author="CATT_dxy" w:date="2023-08-12T18:06:00Z">
              <w:r w:rsidR="0085058C">
                <w:rPr>
                  <w:rFonts w:hint="eastAsia"/>
                  <w:lang w:eastAsia="zh-CN"/>
                </w:rPr>
                <w:t>19</w:t>
              </w:r>
            </w:ins>
            <w:del w:id="68" w:author="CATT_dxy" w:date="2023-08-12T15:56:00Z">
              <w:r w:rsidR="00441CE9" w:rsidRPr="00AE2AAB" w:rsidDel="002242D8">
                <w:delText>17</w:delText>
              </w:r>
            </w:del>
          </w:p>
        </w:tc>
      </w:tr>
      <w:tr w:rsidR="00441CE9" w:rsidRPr="00C33F68" w14:paraId="6D6A8B64"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9BDC62" w14:textId="77777777" w:rsidR="00441CE9" w:rsidRDefault="00441CE9" w:rsidP="00B16864">
            <w:pPr>
              <w:pStyle w:val="TAL"/>
              <w:rPr>
                <w:lang w:eastAsia="ja-JP"/>
              </w:rPr>
            </w:pPr>
            <w:r w:rsidRPr="00AE2AAB">
              <w:rPr>
                <w:lang w:eastAsia="zh-CN"/>
              </w:rPr>
              <w:t>AD</w:t>
            </w:r>
          </w:p>
        </w:tc>
        <w:tc>
          <w:tcPr>
            <w:tcW w:w="2837" w:type="dxa"/>
            <w:tcBorders>
              <w:top w:val="single" w:sz="6" w:space="0" w:color="000000"/>
              <w:left w:val="single" w:sz="6" w:space="0" w:color="000000"/>
              <w:bottom w:val="single" w:sz="6" w:space="0" w:color="000000"/>
              <w:right w:val="single" w:sz="6" w:space="0" w:color="000000"/>
            </w:tcBorders>
          </w:tcPr>
          <w:p w14:paraId="2F625406" w14:textId="4FCD0497" w:rsidR="00441CE9" w:rsidRDefault="00441CE9" w:rsidP="00092F4A">
            <w:pPr>
              <w:pStyle w:val="TAL"/>
            </w:pPr>
            <w:r w:rsidRPr="00AE2AAB">
              <w:rPr>
                <w:lang w:eastAsia="zh-CN"/>
              </w:rPr>
              <w:t xml:space="preserve">List of target </w:t>
            </w:r>
            <w:r>
              <w:rPr>
                <w:lang w:eastAsia="zh-CN"/>
              </w:rPr>
              <w:t xml:space="preserve">end </w:t>
            </w:r>
            <w:r w:rsidRPr="00AE2AAB">
              <w:rPr>
                <w:lang w:eastAsia="zh-CN"/>
              </w:rPr>
              <w:t>UE IP</w:t>
            </w:r>
            <w:del w:id="69" w:author="CATT_dxy" w:date="2023-08-12T16:00:00Z">
              <w:r w:rsidRPr="00AE2AAB" w:rsidDel="00092F4A">
                <w:rPr>
                  <w:lang w:eastAsia="zh-CN"/>
                </w:rPr>
                <w:delText>v6</w:delText>
              </w:r>
            </w:del>
            <w:r w:rsidRPr="00AE2AAB">
              <w:rPr>
                <w:lang w:eastAsia="zh-CN"/>
              </w:rPr>
              <w:t xml:space="preserve"> address</w:t>
            </w:r>
            <w:ins w:id="70" w:author="CATT_dxy" w:date="2023-08-12T16:03:00Z">
              <w:r w:rsidR="00092F4A">
                <w:rPr>
                  <w:rFonts w:hint="eastAsia"/>
                  <w:lang w:eastAsia="zh-CN"/>
                </w:rPr>
                <w:t>es</w:t>
              </w:r>
            </w:ins>
          </w:p>
        </w:tc>
        <w:tc>
          <w:tcPr>
            <w:tcW w:w="3120" w:type="dxa"/>
            <w:tcBorders>
              <w:top w:val="single" w:sz="6" w:space="0" w:color="000000"/>
              <w:left w:val="single" w:sz="6" w:space="0" w:color="000000"/>
              <w:bottom w:val="single" w:sz="6" w:space="0" w:color="000000"/>
              <w:right w:val="single" w:sz="6" w:space="0" w:color="000000"/>
            </w:tcBorders>
          </w:tcPr>
          <w:p w14:paraId="6A3E3B66" w14:textId="0735F1FF" w:rsidR="00441CE9" w:rsidRPr="00AE2AAB" w:rsidRDefault="00092F4A" w:rsidP="00B16864">
            <w:pPr>
              <w:pStyle w:val="TAL"/>
            </w:pPr>
            <w:ins w:id="71" w:author="CATT_dxy" w:date="2023-08-12T16:00:00Z">
              <w:r>
                <w:rPr>
                  <w:rFonts w:hint="eastAsia"/>
                  <w:lang w:eastAsia="zh-CN"/>
                </w:rPr>
                <w:t>List of UE IP address</w:t>
              </w:r>
            </w:ins>
            <w:ins w:id="72" w:author="CATT_dxy" w:date="2023-08-12T16:04:00Z">
              <w:r>
                <w:rPr>
                  <w:rFonts w:hint="eastAsia"/>
                  <w:lang w:eastAsia="zh-CN"/>
                </w:rPr>
                <w:t>es</w:t>
              </w:r>
            </w:ins>
            <w:del w:id="73" w:author="CATT_dxy" w:date="2023-08-12T16:01:00Z">
              <w:r w:rsidR="00441CE9" w:rsidRPr="00AE2AAB" w:rsidDel="00092F4A">
                <w:delText>Link local IPv6 address</w:delText>
              </w:r>
            </w:del>
          </w:p>
          <w:p w14:paraId="7079B45C" w14:textId="5B22D4E8" w:rsidR="00441CE9" w:rsidRDefault="00441CE9" w:rsidP="00092F4A">
            <w:pPr>
              <w:pStyle w:val="TAL"/>
              <w:rPr>
                <w:lang w:eastAsia="ja-JP"/>
              </w:rPr>
            </w:pPr>
            <w:r w:rsidRPr="00AE2AAB">
              <w:t>11.3.</w:t>
            </w:r>
            <w:ins w:id="74" w:author="CATT_dxy" w:date="2023-08-12T16:01:00Z">
              <w:r w:rsidR="00092F4A">
                <w:rPr>
                  <w:rFonts w:hint="eastAsia"/>
                  <w:lang w:eastAsia="zh-CN"/>
                </w:rPr>
                <w:t>n</w:t>
              </w:r>
            </w:ins>
            <w:del w:id="75" w:author="CATT_dxy" w:date="2023-08-12T16:01:00Z">
              <w:r w:rsidRPr="00AE2AAB" w:rsidDel="00092F4A">
                <w:delText>7</w:delText>
              </w:r>
            </w:del>
          </w:p>
        </w:tc>
        <w:tc>
          <w:tcPr>
            <w:tcW w:w="1134" w:type="dxa"/>
            <w:tcBorders>
              <w:top w:val="single" w:sz="6" w:space="0" w:color="000000"/>
              <w:left w:val="single" w:sz="6" w:space="0" w:color="000000"/>
              <w:bottom w:val="single" w:sz="6" w:space="0" w:color="000000"/>
              <w:right w:val="single" w:sz="6" w:space="0" w:color="000000"/>
            </w:tcBorders>
          </w:tcPr>
          <w:p w14:paraId="08091461" w14:textId="77777777" w:rsidR="00441CE9" w:rsidRDefault="00441CE9" w:rsidP="00B16864">
            <w:pPr>
              <w:pStyle w:val="TAC"/>
              <w:rPr>
                <w:lang w:eastAsia="ja-JP"/>
              </w:rPr>
            </w:pPr>
            <w:r w:rsidRPr="00AE2AAB">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5F5F7061" w14:textId="77777777" w:rsidR="00441CE9" w:rsidRDefault="00441CE9" w:rsidP="00B16864">
            <w:pPr>
              <w:pStyle w:val="TAC"/>
              <w:rPr>
                <w:lang w:eastAsia="ja-JP"/>
              </w:rPr>
            </w:pPr>
            <w:r w:rsidRPr="00AE2AAB">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6B671A58" w14:textId="4691440B" w:rsidR="00441CE9" w:rsidRDefault="00441CE9" w:rsidP="004431D7">
            <w:pPr>
              <w:pStyle w:val="TAC"/>
              <w:rPr>
                <w:lang w:eastAsia="ja-JP"/>
              </w:rPr>
            </w:pPr>
            <w:del w:id="76" w:author="CATT_dxy" w:date="2023-08-12T16:24:00Z">
              <w:r w:rsidRPr="00AE2AAB" w:rsidDel="004431D7">
                <w:rPr>
                  <w:rFonts w:eastAsia="Arial" w:cs="Arial"/>
                  <w:szCs w:val="18"/>
                </w:rPr>
                <w:delText>17</w:delText>
              </w:r>
            </w:del>
            <w:ins w:id="77" w:author="CATT_dxy" w:date="2023-08-12T16:24:00Z">
              <w:r w:rsidR="004431D7">
                <w:rPr>
                  <w:rFonts w:cs="Arial" w:hint="eastAsia"/>
                  <w:szCs w:val="18"/>
                  <w:lang w:eastAsia="zh-CN"/>
                </w:rPr>
                <w:t>9</w:t>
              </w:r>
            </w:ins>
            <w:r w:rsidRPr="00AE2AAB">
              <w:rPr>
                <w:rFonts w:eastAsia="Arial" w:cs="Arial"/>
                <w:szCs w:val="18"/>
              </w:rPr>
              <w:t>-257</w:t>
            </w:r>
          </w:p>
        </w:tc>
      </w:tr>
      <w:tr w:rsidR="00441CE9" w:rsidRPr="00C33F68" w14:paraId="44124C94" w14:textId="77777777" w:rsidTr="00B1686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726B0C" w14:textId="77777777" w:rsidR="00441CE9" w:rsidRDefault="00441CE9" w:rsidP="00B16864">
            <w:pPr>
              <w:pStyle w:val="TAL"/>
              <w:rPr>
                <w:lang w:eastAsia="ja-JP"/>
              </w:rPr>
            </w:pPr>
            <w:r w:rsidRPr="00AE2AAB">
              <w:rPr>
                <w:lang w:eastAsia="zh-CN"/>
              </w:rPr>
              <w:t>AF</w:t>
            </w:r>
          </w:p>
        </w:tc>
        <w:tc>
          <w:tcPr>
            <w:tcW w:w="2837" w:type="dxa"/>
            <w:tcBorders>
              <w:top w:val="single" w:sz="6" w:space="0" w:color="000000"/>
              <w:left w:val="single" w:sz="6" w:space="0" w:color="000000"/>
              <w:bottom w:val="single" w:sz="6" w:space="0" w:color="000000"/>
              <w:right w:val="single" w:sz="6" w:space="0" w:color="000000"/>
            </w:tcBorders>
          </w:tcPr>
          <w:p w14:paraId="5F817E9A" w14:textId="37896F4E" w:rsidR="00441CE9" w:rsidRDefault="00441CE9" w:rsidP="00441CE9">
            <w:pPr>
              <w:pStyle w:val="TAL"/>
            </w:pPr>
            <w:r w:rsidRPr="00AE2AAB">
              <w:rPr>
                <w:lang w:eastAsia="zh-CN"/>
              </w:rPr>
              <w:t>List of candidate</w:t>
            </w:r>
            <w:del w:id="78" w:author="CATT_dxy" w:date="2023-08-12T15:53:00Z">
              <w:r w:rsidRPr="00AE2AAB" w:rsidDel="00441CE9">
                <w:rPr>
                  <w:lang w:eastAsia="zh-CN"/>
                </w:rPr>
                <w:delText>s</w:delText>
              </w:r>
            </w:del>
            <w:r w:rsidRPr="00AE2AAB">
              <w:rPr>
                <w:lang w:eastAsia="zh-CN"/>
              </w:rPr>
              <w:t xml:space="preserve"> U2U relay UE layer-2 ID</w:t>
            </w:r>
            <w:ins w:id="79" w:author="CATT_dxy" w:date="2023-08-12T15:53:00Z">
              <w:r>
                <w:rPr>
                  <w:rFonts w:hint="eastAsia"/>
                  <w:lang w:eastAsia="zh-CN"/>
                </w:rPr>
                <w:t>s</w:t>
              </w:r>
            </w:ins>
          </w:p>
        </w:tc>
        <w:tc>
          <w:tcPr>
            <w:tcW w:w="3120" w:type="dxa"/>
            <w:tcBorders>
              <w:top w:val="single" w:sz="6" w:space="0" w:color="000000"/>
              <w:left w:val="single" w:sz="6" w:space="0" w:color="000000"/>
              <w:bottom w:val="single" w:sz="6" w:space="0" w:color="000000"/>
              <w:right w:val="single" w:sz="6" w:space="0" w:color="000000"/>
            </w:tcBorders>
          </w:tcPr>
          <w:p w14:paraId="05E2D295" w14:textId="08D7C125" w:rsidR="00441CE9" w:rsidRPr="00AE2AAB" w:rsidRDefault="00092F4A" w:rsidP="00B16864">
            <w:pPr>
              <w:pStyle w:val="TAL"/>
              <w:rPr>
                <w:lang w:eastAsia="zh-CN"/>
              </w:rPr>
            </w:pPr>
            <w:ins w:id="80" w:author="CATT_dxy" w:date="2023-08-12T16:01:00Z">
              <w:r>
                <w:rPr>
                  <w:rFonts w:hint="eastAsia"/>
                  <w:lang w:eastAsia="zh-CN"/>
                </w:rPr>
                <w:t xml:space="preserve">List of </w:t>
              </w:r>
            </w:ins>
            <w:del w:id="81" w:author="CATT_dxy" w:date="2023-08-12T16:01:00Z">
              <w:r w:rsidR="00441CE9" w:rsidRPr="00AE2AAB" w:rsidDel="00092F4A">
                <w:delText>L</w:delText>
              </w:r>
            </w:del>
            <w:ins w:id="82" w:author="CATT_dxy" w:date="2023-08-12T16:01:00Z">
              <w:r>
                <w:rPr>
                  <w:rFonts w:hint="eastAsia"/>
                  <w:lang w:eastAsia="zh-CN"/>
                </w:rPr>
                <w:t>l</w:t>
              </w:r>
            </w:ins>
            <w:r w:rsidR="00441CE9" w:rsidRPr="00AE2AAB">
              <w:t>ayer-2 ID</w:t>
            </w:r>
            <w:ins w:id="83" w:author="CATT_dxy" w:date="2023-08-12T16:01:00Z">
              <w:r>
                <w:rPr>
                  <w:rFonts w:hint="eastAsia"/>
                  <w:lang w:eastAsia="zh-CN"/>
                </w:rPr>
                <w:t>s</w:t>
              </w:r>
            </w:ins>
          </w:p>
          <w:p w14:paraId="69B56289" w14:textId="58194FED" w:rsidR="00441CE9" w:rsidRDefault="00441CE9" w:rsidP="00B16864">
            <w:pPr>
              <w:pStyle w:val="TAL"/>
              <w:rPr>
                <w:lang w:eastAsia="zh-CN"/>
              </w:rPr>
            </w:pPr>
            <w:r w:rsidRPr="00AE2AAB">
              <w:t>11.3.</w:t>
            </w:r>
            <w:del w:id="84" w:author="CATT_dxy" w:date="2023-08-12T16:01:00Z">
              <w:r w:rsidRPr="00AE2AAB" w:rsidDel="00092F4A">
                <w:delText>25</w:delText>
              </w:r>
            </w:del>
            <w:ins w:id="85" w:author="CATT_dxy" w:date="2023-08-12T16:01:00Z">
              <w:r w:rsidR="00092F4A">
                <w:rPr>
                  <w:rFonts w:hint="eastAsia"/>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6E921BC0" w14:textId="77777777" w:rsidR="00441CE9" w:rsidRDefault="00441CE9"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763F89DC" w14:textId="77777777" w:rsidR="00441CE9" w:rsidRDefault="00441CE9" w:rsidP="00B16864">
            <w:pPr>
              <w:pStyle w:val="TAC"/>
              <w:rPr>
                <w:lang w:eastAsia="ja-JP"/>
              </w:rPr>
            </w:pPr>
            <w:r w:rsidRPr="00AE2AAB">
              <w:t>T</w:t>
            </w:r>
            <w:r>
              <w:t>L</w:t>
            </w:r>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7E98B986" w14:textId="7A0199BD" w:rsidR="00441CE9" w:rsidRDefault="00441CE9" w:rsidP="00B16864">
            <w:pPr>
              <w:pStyle w:val="TAC"/>
              <w:rPr>
                <w:lang w:eastAsia="ja-JP"/>
              </w:rPr>
            </w:pPr>
            <w:del w:id="86" w:author="CATT_dxy" w:date="2023-08-12T16:37:00Z">
              <w:r w:rsidRPr="00AE2AAB" w:rsidDel="00BE1349">
                <w:delText>4</w:delText>
              </w:r>
            </w:del>
            <w:ins w:id="87" w:author="CATT_dxy" w:date="2023-08-12T16:37:00Z">
              <w:r w:rsidR="00BE1349">
                <w:rPr>
                  <w:rFonts w:hint="eastAsia"/>
                  <w:lang w:eastAsia="zh-CN"/>
                </w:rPr>
                <w:t>5</w:t>
              </w:r>
            </w:ins>
            <w:r w:rsidRPr="00AE2AAB">
              <w:t>-257</w:t>
            </w:r>
          </w:p>
        </w:tc>
      </w:tr>
    </w:tbl>
    <w:p w14:paraId="0D10B032" w14:textId="77777777" w:rsidR="00441CE9" w:rsidRDefault="00441CE9" w:rsidP="00441CE9">
      <w:pPr>
        <w:pStyle w:val="EditorsNote"/>
        <w:rPr>
          <w:lang w:eastAsia="zh-CN"/>
        </w:rPr>
      </w:pPr>
    </w:p>
    <w:p w14:paraId="54442D41" w14:textId="77777777" w:rsidR="00441CE9" w:rsidRPr="00C33F68" w:rsidRDefault="00441CE9" w:rsidP="00441CE9">
      <w:pPr>
        <w:pStyle w:val="EditorsNote"/>
        <w:rPr>
          <w:lang w:eastAsia="zh-CN"/>
        </w:rPr>
      </w:pPr>
      <w:r w:rsidRPr="00547E54">
        <w:rPr>
          <w:rFonts w:hint="eastAsia"/>
          <w:lang w:eastAsia="zh-CN"/>
        </w:rPr>
        <w:t>E</w:t>
      </w:r>
      <w:r w:rsidRPr="00547E54">
        <w:rPr>
          <w:lang w:eastAsia="zh-CN"/>
        </w:rPr>
        <w:t>ditor</w:t>
      </w:r>
      <w:r>
        <w:rPr>
          <w:rFonts w:hint="eastAsia"/>
          <w:lang w:eastAsia="zh-CN"/>
        </w:rPr>
        <w:t>'</w:t>
      </w:r>
      <w:r w:rsidRPr="00547E54">
        <w:rPr>
          <w:lang w:eastAsia="zh-CN"/>
        </w:rPr>
        <w:t>s note:</w:t>
      </w:r>
      <w:r w:rsidRPr="00547E54">
        <w:rPr>
          <w:lang w:eastAsia="zh-CN"/>
        </w:rPr>
        <w:tab/>
      </w:r>
      <w:r>
        <w:rPr>
          <w:rFonts w:hint="eastAsia"/>
          <w:lang w:eastAsia="zh-CN"/>
        </w:rPr>
        <w:t>It is FFS w</w:t>
      </w:r>
      <w:r w:rsidRPr="007B6647">
        <w:rPr>
          <w:lang w:eastAsia="zh-CN"/>
        </w:rPr>
        <w:t xml:space="preserve">hether to include </w:t>
      </w:r>
      <w:r>
        <w:rPr>
          <w:rFonts w:hint="eastAsia"/>
          <w:lang w:eastAsia="zh-CN"/>
        </w:rPr>
        <w:t xml:space="preserve">and </w:t>
      </w:r>
      <w:r w:rsidRPr="007B6647">
        <w:rPr>
          <w:lang w:eastAsia="zh-CN"/>
        </w:rPr>
        <w:t xml:space="preserve">how to set the ProSe </w:t>
      </w:r>
      <w:r w:rsidRPr="00547E54">
        <w:rPr>
          <w:lang w:eastAsia="zh-CN"/>
        </w:rPr>
        <w:t>identifier(s)</w:t>
      </w:r>
      <w:r w:rsidRPr="007B6647">
        <w:rPr>
          <w:lang w:eastAsia="zh-CN"/>
        </w:rPr>
        <w:t xml:space="preserve"> for the </w:t>
      </w:r>
      <w:r>
        <w:t>5G ProSe direct link</w:t>
      </w:r>
      <w:r w:rsidRPr="007B6647">
        <w:rPr>
          <w:lang w:eastAsia="zh-CN"/>
        </w:rPr>
        <w:t xml:space="preserve"> between the source</w:t>
      </w:r>
      <w:r>
        <w:rPr>
          <w:rFonts w:hint="eastAsia"/>
          <w:lang w:eastAsia="zh-CN"/>
        </w:rPr>
        <w:t>5G ProSe layer-3</w:t>
      </w:r>
      <w:r w:rsidRPr="007B6647">
        <w:rPr>
          <w:lang w:eastAsia="zh-CN"/>
        </w:rPr>
        <w:t xml:space="preserve"> end UE and </w:t>
      </w:r>
      <w:r>
        <w:rPr>
          <w:rFonts w:hint="eastAsia"/>
          <w:lang w:eastAsia="zh-CN"/>
        </w:rPr>
        <w:t xml:space="preserve">5G ProSe layer-3 UE-to-UE relay </w:t>
      </w:r>
      <w:r w:rsidRPr="007B6647">
        <w:rPr>
          <w:lang w:eastAsia="zh-CN"/>
        </w:rPr>
        <w:t xml:space="preserve">UE, and </w:t>
      </w:r>
      <w:r>
        <w:rPr>
          <w:rFonts w:hint="eastAsia"/>
          <w:lang w:eastAsia="zh-CN"/>
        </w:rPr>
        <w:t xml:space="preserve">the </w:t>
      </w:r>
      <w:r>
        <w:t>5G ProSe direct link</w:t>
      </w:r>
      <w:r w:rsidRPr="007B6647">
        <w:rPr>
          <w:lang w:eastAsia="zh-CN"/>
        </w:rPr>
        <w:t xml:space="preserve"> between the </w:t>
      </w:r>
      <w:r>
        <w:rPr>
          <w:rFonts w:hint="eastAsia"/>
          <w:lang w:eastAsia="zh-CN"/>
        </w:rPr>
        <w:t xml:space="preserve">5G ProSe layer-3 UE-to-UE </w:t>
      </w:r>
      <w:r w:rsidRPr="007B6647">
        <w:rPr>
          <w:lang w:eastAsia="zh-CN"/>
        </w:rPr>
        <w:t xml:space="preserve">relay UE and the target </w:t>
      </w:r>
      <w:r>
        <w:rPr>
          <w:rFonts w:hint="eastAsia"/>
          <w:lang w:eastAsia="zh-CN"/>
        </w:rPr>
        <w:t>5G ProSe layer-3</w:t>
      </w:r>
      <w:r>
        <w:rPr>
          <w:lang w:eastAsia="zh-CN"/>
        </w:rPr>
        <w:t xml:space="preserve"> </w:t>
      </w:r>
      <w:r w:rsidRPr="007B6647">
        <w:rPr>
          <w:lang w:eastAsia="zh-CN"/>
        </w:rPr>
        <w:t>end UE</w:t>
      </w:r>
      <w:r>
        <w:rPr>
          <w:rFonts w:hint="eastAsia"/>
          <w:lang w:eastAsia="zh-CN"/>
        </w:rPr>
        <w:t>.</w:t>
      </w:r>
    </w:p>
    <w:p w14:paraId="3EC15AF9" w14:textId="77777777" w:rsidR="00441CE9" w:rsidRDefault="00441CE9">
      <w:pPr>
        <w:rPr>
          <w:b/>
          <w:noProof/>
          <w:lang w:eastAsia="zh-CN"/>
        </w:rPr>
      </w:pPr>
    </w:p>
    <w:p w14:paraId="50393C0B" w14:textId="77777777" w:rsidR="00441CE9" w:rsidRPr="001E23FE" w:rsidRDefault="00441CE9" w:rsidP="00441C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2E1634C2" w14:textId="6944EF6F" w:rsidR="005A0619" w:rsidRPr="00FC3F20" w:rsidRDefault="005A0619" w:rsidP="005A0619">
      <w:pPr>
        <w:pStyle w:val="40"/>
      </w:pPr>
      <w:bookmarkStart w:id="88" w:name="_Toc138361381"/>
      <w:r w:rsidRPr="00FC3F20">
        <w:t>10.3.6.c</w:t>
      </w:r>
      <w:r w:rsidRPr="00FC3F20">
        <w:tab/>
      </w:r>
      <w:r w:rsidRPr="00FC3F20">
        <w:rPr>
          <w:lang w:eastAsia="zh-CN"/>
        </w:rPr>
        <w:t>List of target UE IP</w:t>
      </w:r>
      <w:del w:id="89" w:author="CATT_dxy" w:date="2023-08-12T17:10:00Z">
        <w:r w:rsidRPr="00FC3F20" w:rsidDel="00A40377">
          <w:rPr>
            <w:lang w:eastAsia="zh-CN"/>
          </w:rPr>
          <w:delText>v6</w:delText>
        </w:r>
      </w:del>
      <w:r w:rsidRPr="00FC3F20">
        <w:rPr>
          <w:lang w:eastAsia="zh-CN"/>
        </w:rPr>
        <w:t xml:space="preserve"> address</w:t>
      </w:r>
      <w:bookmarkEnd w:id="88"/>
      <w:ins w:id="90" w:author="CATT_dxy" w:date="2023-08-12T17:10:00Z">
        <w:r w:rsidR="00A40377">
          <w:rPr>
            <w:rFonts w:hint="eastAsia"/>
            <w:lang w:eastAsia="zh-CN"/>
          </w:rPr>
          <w:t>es</w:t>
        </w:r>
      </w:ins>
    </w:p>
    <w:p w14:paraId="24F2C288" w14:textId="0A08C41D" w:rsidR="005A0619" w:rsidRPr="00FC3F20" w:rsidRDefault="005A0619" w:rsidP="005A0619">
      <w:r w:rsidRPr="00FC3F20">
        <w:t>The UE shall include this IE</w:t>
      </w:r>
      <w:ins w:id="91" w:author="CATT_dxy" w:date="2023-08-12T17:10:00Z">
        <w:r w:rsidR="00A40377" w:rsidRPr="00A40377">
          <w:t xml:space="preserve"> </w:t>
        </w:r>
        <w:r w:rsidR="00A40377" w:rsidRPr="00FC3F20">
          <w:t xml:space="preserve">to indicate the list of </w:t>
        </w:r>
        <w:r w:rsidR="00A40377" w:rsidRPr="00FC3F20">
          <w:rPr>
            <w:lang w:eastAsia="zh-CN"/>
          </w:rPr>
          <w:t xml:space="preserve">IP addresses of </w:t>
        </w:r>
        <w:r w:rsidR="00A40377" w:rsidRPr="00FC3F20">
          <w:t>the target 5G ProSe end UEs</w:t>
        </w:r>
        <w:r w:rsidR="00A40377">
          <w:rPr>
            <w:rFonts w:hint="eastAsia"/>
            <w:lang w:eastAsia="zh-CN"/>
          </w:rPr>
          <w:t>,</w:t>
        </w:r>
      </w:ins>
      <w:r w:rsidRPr="00FC3F20">
        <w:t xml:space="preserve"> if relay reselection is indicated, and if:</w:t>
      </w:r>
    </w:p>
    <w:p w14:paraId="101D9CE6" w14:textId="53AA2923" w:rsidR="005A0619" w:rsidRPr="00FC3F20" w:rsidRDefault="005A0619" w:rsidP="005A0619">
      <w:pPr>
        <w:pStyle w:val="B1"/>
      </w:pPr>
      <w:r w:rsidRPr="00FC3F20">
        <w:t>a)</w:t>
      </w:r>
      <w:r w:rsidRPr="00FC3F20">
        <w:tab/>
        <w:t>the UE acts as a source 5G ProSe end UE</w:t>
      </w:r>
      <w:ins w:id="92" w:author="CATT_dxy" w:date="2023-08-12T17:19:00Z">
        <w:r w:rsidR="00AB2887">
          <w:rPr>
            <w:rFonts w:hint="eastAsia"/>
            <w:lang w:eastAsia="zh-CN"/>
          </w:rPr>
          <w:t>,</w:t>
        </w:r>
      </w:ins>
      <w:r w:rsidRPr="00FC3F20">
        <w:t xml:space="preserve"> and the 5G ProSe direct link is between the source 5G ProSe end UE and the 5G ProSe UE-to-UE relay UE</w:t>
      </w:r>
      <w:del w:id="93" w:author="CATT_dxy" w:date="2023-08-12T17:20:00Z">
        <w:r w:rsidRPr="00FC3F20" w:rsidDel="00AB2887">
          <w:delText xml:space="preserve"> to indicate the list of l</w:delText>
        </w:r>
        <w:r w:rsidRPr="00FC3F20" w:rsidDel="00AB2887">
          <w:rPr>
            <w:lang w:eastAsia="zh-CN"/>
          </w:rPr>
          <w:delText xml:space="preserve">ink local IPv6 addresses of </w:delText>
        </w:r>
        <w:r w:rsidRPr="00FC3F20" w:rsidDel="00AB2887">
          <w:delText>the target 5G ProSe end UEs</w:delText>
        </w:r>
      </w:del>
      <w:r w:rsidRPr="00FC3F20">
        <w:t>.</w:t>
      </w:r>
    </w:p>
    <w:p w14:paraId="5FF613BC" w14:textId="56E6D155" w:rsidR="005A0619" w:rsidRPr="00FC3F20" w:rsidRDefault="005A0619" w:rsidP="005A0619">
      <w:pPr>
        <w:pStyle w:val="40"/>
      </w:pPr>
      <w:bookmarkStart w:id="94" w:name="_Toc138361383"/>
      <w:r w:rsidRPr="00FC3F20">
        <w:lastRenderedPageBreak/>
        <w:t>10.3.6.e</w:t>
      </w:r>
      <w:r w:rsidRPr="00FC3F20">
        <w:tab/>
      </w:r>
      <w:del w:id="95" w:author="CATT_dxy" w:date="2023-08-12T17:21:00Z">
        <w:r w:rsidRPr="00FC3F20" w:rsidDel="006643AE">
          <w:delText xml:space="preserve">Initiating </w:delText>
        </w:r>
      </w:del>
      <w:ins w:id="96" w:author="CATT_dxy" w:date="2023-08-12T17:21:00Z">
        <w:r w:rsidR="006643AE">
          <w:rPr>
            <w:rFonts w:hint="eastAsia"/>
            <w:lang w:eastAsia="zh-CN"/>
          </w:rPr>
          <w:t>Source</w:t>
        </w:r>
        <w:r w:rsidR="006643AE" w:rsidRPr="00FC3F20">
          <w:t xml:space="preserve"> </w:t>
        </w:r>
      </w:ins>
      <w:r w:rsidRPr="00FC3F20">
        <w:t>end UE IP</w:t>
      </w:r>
      <w:del w:id="97" w:author="CATT_dxy" w:date="2023-08-12T17:21:00Z">
        <w:r w:rsidRPr="00FC3F20" w:rsidDel="006643AE">
          <w:delText>v6</w:delText>
        </w:r>
      </w:del>
      <w:r w:rsidRPr="00FC3F20">
        <w:t xml:space="preserve"> address</w:t>
      </w:r>
      <w:bookmarkEnd w:id="94"/>
    </w:p>
    <w:p w14:paraId="7E5FF933" w14:textId="7184C04F" w:rsidR="005A0619" w:rsidRPr="00FC3F20" w:rsidRDefault="005A0619" w:rsidP="005A0619">
      <w:r w:rsidRPr="00FC3F20">
        <w:t xml:space="preserve">The UE shall include this IE </w:t>
      </w:r>
      <w:ins w:id="98" w:author="CATT_dxy" w:date="2023-08-12T17:22:00Z">
        <w:r w:rsidR="006643AE" w:rsidRPr="00FC3F20">
          <w:t xml:space="preserve">to indicate the </w:t>
        </w:r>
        <w:r w:rsidR="006643AE">
          <w:t>IP</w:t>
        </w:r>
        <w:r w:rsidR="006643AE" w:rsidRPr="00FC3F20">
          <w:t xml:space="preserve"> address of the source </w:t>
        </w:r>
      </w:ins>
      <w:ins w:id="99" w:author="CATT_dxy" w:date="2023-08-12T17:41:00Z">
        <w:r w:rsidR="002B6E1B" w:rsidRPr="00FC3F20">
          <w:t xml:space="preserve">5G ProSe </w:t>
        </w:r>
        <w:r w:rsidR="002B6E1B">
          <w:rPr>
            <w:rFonts w:hint="eastAsia"/>
            <w:lang w:eastAsia="zh-CN"/>
          </w:rPr>
          <w:t xml:space="preserve">layer-3 </w:t>
        </w:r>
      </w:ins>
      <w:ins w:id="100" w:author="CATT_dxy" w:date="2023-08-12T17:22:00Z">
        <w:r w:rsidR="006643AE" w:rsidRPr="00FC3F20">
          <w:t>end UE</w:t>
        </w:r>
        <w:r w:rsidR="006643AE">
          <w:rPr>
            <w:rFonts w:hint="eastAsia"/>
            <w:lang w:eastAsia="zh-CN"/>
          </w:rPr>
          <w:t>,</w:t>
        </w:r>
        <w:r w:rsidR="006643AE" w:rsidRPr="00FC3F20">
          <w:t xml:space="preserve"> </w:t>
        </w:r>
      </w:ins>
      <w:r w:rsidRPr="00FC3F20">
        <w:t>if relay reselection is indicated, and if:</w:t>
      </w:r>
    </w:p>
    <w:p w14:paraId="42E80B91" w14:textId="6E0F5298" w:rsidR="005A0619" w:rsidRPr="00AE2AAB" w:rsidRDefault="005A0619" w:rsidP="005A0619">
      <w:pPr>
        <w:pStyle w:val="B1"/>
      </w:pPr>
      <w:r w:rsidRPr="00FC3F20">
        <w:t>a)</w:t>
      </w:r>
      <w:r w:rsidRPr="00FC3F20">
        <w:tab/>
        <w:t xml:space="preserve">the UE acts as a 5G ProSe </w:t>
      </w:r>
      <w:ins w:id="101" w:author="CATT_dxy" w:date="2023-08-12T17:22:00Z">
        <w:r w:rsidR="006643AE">
          <w:rPr>
            <w:rFonts w:hint="eastAsia"/>
            <w:lang w:eastAsia="zh-CN"/>
          </w:rPr>
          <w:t xml:space="preserve">layer-3 </w:t>
        </w:r>
      </w:ins>
      <w:r w:rsidRPr="00FC3F20">
        <w:t>UE-to-UE relay UE</w:t>
      </w:r>
      <w:ins w:id="102" w:author="CATT_dxy" w:date="2023-08-12T17:22:00Z">
        <w:r w:rsidR="006643AE">
          <w:rPr>
            <w:rFonts w:hint="eastAsia"/>
            <w:lang w:eastAsia="zh-CN"/>
          </w:rPr>
          <w:t>,</w:t>
        </w:r>
      </w:ins>
      <w:r w:rsidRPr="00FC3F20">
        <w:t xml:space="preserve"> and the 5G ProSe direct link is between the 5G ProSe </w:t>
      </w:r>
      <w:ins w:id="103" w:author="CATT_dxy" w:date="2023-08-12T17:22:00Z">
        <w:r w:rsidR="006643AE">
          <w:rPr>
            <w:rFonts w:hint="eastAsia"/>
            <w:lang w:eastAsia="zh-CN"/>
          </w:rPr>
          <w:t xml:space="preserve">layer-3 </w:t>
        </w:r>
      </w:ins>
      <w:r w:rsidRPr="00FC3F20">
        <w:t xml:space="preserve">UE-to-UE relay UE and the target 5G ProSe </w:t>
      </w:r>
      <w:ins w:id="104" w:author="CATT_dxy" w:date="2023-08-12T17:22:00Z">
        <w:r w:rsidR="006643AE">
          <w:rPr>
            <w:rFonts w:hint="eastAsia"/>
            <w:lang w:eastAsia="zh-CN"/>
          </w:rPr>
          <w:t xml:space="preserve">layer-3 </w:t>
        </w:r>
      </w:ins>
      <w:r w:rsidRPr="00FC3F20">
        <w:t>end UE</w:t>
      </w:r>
      <w:del w:id="105" w:author="CATT_dxy" w:date="2023-08-12T17:22:00Z">
        <w:r w:rsidRPr="00FC3F20" w:rsidDel="006643AE">
          <w:delText xml:space="preserve"> to indicate the link local IPv6 address of the source end UE</w:delText>
        </w:r>
      </w:del>
      <w:r w:rsidRPr="00FC3F20">
        <w:t>.</w:t>
      </w:r>
    </w:p>
    <w:p w14:paraId="17E89217" w14:textId="77777777" w:rsidR="00441CE9" w:rsidRPr="001352BB" w:rsidRDefault="00441CE9">
      <w:pPr>
        <w:rPr>
          <w:b/>
          <w:noProof/>
          <w:lang w:eastAsia="zh-CN"/>
        </w:rPr>
      </w:pPr>
    </w:p>
    <w:p w14:paraId="125757A7" w14:textId="77777777" w:rsidR="008C56FA" w:rsidRPr="001E23FE" w:rsidRDefault="008C56FA" w:rsidP="008C5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0227E95E" w14:textId="77777777" w:rsidR="008C56FA" w:rsidRPr="00C33F68" w:rsidRDefault="008C56FA" w:rsidP="008C56FA">
      <w:pPr>
        <w:pStyle w:val="40"/>
      </w:pPr>
      <w:bookmarkStart w:id="106" w:name="_Toc68196356"/>
      <w:bookmarkStart w:id="107" w:name="_Toc59209027"/>
      <w:bookmarkStart w:id="108" w:name="_Toc51951252"/>
      <w:bookmarkStart w:id="109" w:name="_Toc45882702"/>
      <w:bookmarkStart w:id="110" w:name="_Toc45282316"/>
      <w:bookmarkStart w:id="111" w:name="_Toc34404467"/>
      <w:bookmarkStart w:id="112" w:name="_Toc34388696"/>
      <w:bookmarkStart w:id="113" w:name="_Toc138361385"/>
      <w:r w:rsidRPr="00C33F68">
        <w:t>10.3.7.1</w:t>
      </w:r>
      <w:r w:rsidRPr="00C33F68">
        <w:tab/>
        <w:t>Message definition</w:t>
      </w:r>
      <w:bookmarkEnd w:id="106"/>
      <w:bookmarkEnd w:id="107"/>
      <w:bookmarkEnd w:id="108"/>
      <w:bookmarkEnd w:id="109"/>
      <w:bookmarkEnd w:id="110"/>
      <w:bookmarkEnd w:id="111"/>
      <w:bookmarkEnd w:id="112"/>
      <w:bookmarkEnd w:id="113"/>
    </w:p>
    <w:p w14:paraId="50307B83" w14:textId="77777777" w:rsidR="008C56FA" w:rsidRPr="00C33F68" w:rsidRDefault="008C56FA" w:rsidP="008C56FA">
      <w:r w:rsidRPr="00C33F68">
        <w:t>This message is sent by the UE to another peer UE to indicate that the link modification request is accepted. See table 10.3.7.1.1.</w:t>
      </w:r>
    </w:p>
    <w:p w14:paraId="6EFF2B8D" w14:textId="77777777" w:rsidR="008C56FA" w:rsidRPr="00C33F68" w:rsidRDefault="008C56FA" w:rsidP="008C56FA">
      <w:pPr>
        <w:pStyle w:val="B1"/>
      </w:pPr>
      <w:r w:rsidRPr="00C33F68">
        <w:t>Message type:</w:t>
      </w:r>
      <w:r w:rsidRPr="00C33F68">
        <w:tab/>
        <w:t>PROSE DIRECT LINK MODIFICATION ACCEPT</w:t>
      </w:r>
    </w:p>
    <w:p w14:paraId="4E36C4B2" w14:textId="77777777" w:rsidR="008C56FA" w:rsidRPr="00C33F68" w:rsidRDefault="008C56FA" w:rsidP="008C56FA">
      <w:pPr>
        <w:pStyle w:val="B1"/>
      </w:pPr>
      <w:r w:rsidRPr="00C33F68">
        <w:t>Significance:</w:t>
      </w:r>
      <w:r w:rsidRPr="00C33F68">
        <w:tab/>
        <w:t>dual</w:t>
      </w:r>
    </w:p>
    <w:p w14:paraId="2624BFE6" w14:textId="77777777" w:rsidR="008C56FA" w:rsidRPr="00C33F68" w:rsidRDefault="008C56FA" w:rsidP="008C56FA">
      <w:pPr>
        <w:pStyle w:val="B1"/>
      </w:pPr>
      <w:r w:rsidRPr="00C33F68">
        <w:t>Direction:</w:t>
      </w:r>
      <w:r w:rsidRPr="00C33F68">
        <w:tab/>
        <w:t>UE to peer UE</w:t>
      </w:r>
    </w:p>
    <w:p w14:paraId="6AE2AF39" w14:textId="77777777" w:rsidR="008C56FA" w:rsidRPr="00C33F68" w:rsidRDefault="008C56FA" w:rsidP="008C56FA">
      <w:pPr>
        <w:pStyle w:val="TH"/>
      </w:pPr>
      <w:r w:rsidRPr="00C33F68">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C56FA" w:rsidRPr="00C33F68" w14:paraId="00E0CBE8"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569014A" w14:textId="77777777" w:rsidR="008C56FA" w:rsidRPr="00C33F68" w:rsidRDefault="008C56FA" w:rsidP="00B16864">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786336CA" w14:textId="77777777" w:rsidR="008C56FA" w:rsidRPr="00C33F68" w:rsidRDefault="008C56FA" w:rsidP="00B16864">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39EB75" w14:textId="77777777" w:rsidR="008C56FA" w:rsidRPr="00C33F68" w:rsidRDefault="008C56FA" w:rsidP="00B1686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0A9595" w14:textId="77777777" w:rsidR="008C56FA" w:rsidRPr="00C33F68" w:rsidRDefault="008C56FA" w:rsidP="00B1686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196A2C" w14:textId="77777777" w:rsidR="008C56FA" w:rsidRPr="00C33F68" w:rsidRDefault="008C56FA" w:rsidP="00B1686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D0AC2D2" w14:textId="77777777" w:rsidR="008C56FA" w:rsidRPr="00C33F68" w:rsidRDefault="008C56FA" w:rsidP="00B16864">
            <w:pPr>
              <w:pStyle w:val="TAH"/>
            </w:pPr>
            <w:r w:rsidRPr="00C33F68">
              <w:t>Length</w:t>
            </w:r>
          </w:p>
        </w:tc>
      </w:tr>
      <w:tr w:rsidR="008C56FA" w:rsidRPr="00C33F68" w14:paraId="1A2A2858"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FB400C" w14:textId="77777777" w:rsidR="008C56FA" w:rsidRPr="00C33F68" w:rsidRDefault="008C56FA" w:rsidP="00B1686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3D4F21D" w14:textId="77777777" w:rsidR="008C56FA" w:rsidRPr="00C33F68" w:rsidRDefault="008C56FA" w:rsidP="00B16864">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B591B1A" w14:textId="77777777" w:rsidR="008C56FA" w:rsidRPr="00C33F68" w:rsidRDefault="008C56FA" w:rsidP="00B16864">
            <w:pPr>
              <w:pStyle w:val="TAL"/>
            </w:pPr>
            <w:r w:rsidRPr="00C33F68">
              <w:t>ProSe PC5 signalling message type</w:t>
            </w:r>
          </w:p>
          <w:p w14:paraId="647182BE" w14:textId="77777777" w:rsidR="008C56FA" w:rsidRPr="00C33F68" w:rsidRDefault="008C56FA" w:rsidP="00B16864">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71B1AC1B" w14:textId="77777777" w:rsidR="008C56FA" w:rsidRPr="00C33F68" w:rsidRDefault="008C56FA"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8247607" w14:textId="77777777" w:rsidR="008C56FA" w:rsidRPr="00C33F68" w:rsidRDefault="008C56FA" w:rsidP="00B1686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9D0CBE0" w14:textId="77777777" w:rsidR="008C56FA" w:rsidRPr="00C33F68" w:rsidRDefault="008C56FA" w:rsidP="00B16864">
            <w:pPr>
              <w:pStyle w:val="TAC"/>
            </w:pPr>
            <w:r w:rsidRPr="00C33F68">
              <w:t>1</w:t>
            </w:r>
          </w:p>
        </w:tc>
      </w:tr>
      <w:tr w:rsidR="008C56FA" w:rsidRPr="00C33F68" w14:paraId="6B3A4811"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5A74E2" w14:textId="77777777" w:rsidR="008C56FA" w:rsidRPr="00C33F68" w:rsidRDefault="008C56FA" w:rsidP="00B1686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42F5CA" w14:textId="77777777" w:rsidR="008C56FA" w:rsidRPr="00C33F68" w:rsidRDefault="008C56FA" w:rsidP="00B16864">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56DC319B" w14:textId="77777777" w:rsidR="008C56FA" w:rsidRPr="00C33F68" w:rsidRDefault="008C56FA" w:rsidP="00B16864">
            <w:pPr>
              <w:pStyle w:val="TAL"/>
            </w:pPr>
            <w:r w:rsidRPr="00C33F68">
              <w:t>Sequence number</w:t>
            </w:r>
          </w:p>
          <w:p w14:paraId="5867DE60" w14:textId="77777777" w:rsidR="008C56FA" w:rsidRPr="00C33F68" w:rsidRDefault="008C56FA" w:rsidP="00B16864">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23CAE543" w14:textId="77777777" w:rsidR="008C56FA" w:rsidRPr="00C33F68" w:rsidRDefault="008C56FA" w:rsidP="00B1686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CA13C2" w14:textId="77777777" w:rsidR="008C56FA" w:rsidRPr="00C33F68" w:rsidRDefault="008C56FA" w:rsidP="00B1686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864B9D8" w14:textId="77777777" w:rsidR="008C56FA" w:rsidRPr="00C33F68" w:rsidRDefault="008C56FA" w:rsidP="00B16864">
            <w:pPr>
              <w:pStyle w:val="TAC"/>
              <w:rPr>
                <w:lang w:eastAsia="zh-CN"/>
              </w:rPr>
            </w:pPr>
            <w:r w:rsidRPr="00C33F68">
              <w:rPr>
                <w:lang w:eastAsia="zh-CN"/>
              </w:rPr>
              <w:t>1</w:t>
            </w:r>
          </w:p>
        </w:tc>
      </w:tr>
      <w:tr w:rsidR="008C56FA" w:rsidRPr="00C33F68" w14:paraId="5BC883D5"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5EBA1A6" w14:textId="77777777" w:rsidR="008C56FA" w:rsidRPr="00C33F68" w:rsidRDefault="008C56FA" w:rsidP="00B16864">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2BA51F51" w14:textId="77777777" w:rsidR="008C56FA" w:rsidRPr="00C33F68" w:rsidRDefault="008C56FA" w:rsidP="00B16864">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78AF413C" w14:textId="77777777" w:rsidR="008C56FA" w:rsidRPr="00C33F68" w:rsidRDefault="008C56FA" w:rsidP="00B16864">
            <w:pPr>
              <w:pStyle w:val="TAL"/>
              <w:rPr>
                <w:lang w:eastAsia="zh-CN"/>
              </w:rPr>
            </w:pPr>
            <w:r w:rsidRPr="00C33F68">
              <w:rPr>
                <w:lang w:eastAsia="zh-CN"/>
              </w:rPr>
              <w:t>PC5 QoS flow descriptions</w:t>
            </w:r>
          </w:p>
          <w:p w14:paraId="7666A0B1" w14:textId="77777777" w:rsidR="008C56FA" w:rsidRPr="00C33F68" w:rsidRDefault="008C56FA" w:rsidP="00B16864">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5A2F96EB" w14:textId="77777777" w:rsidR="008C56FA" w:rsidRPr="00C33F68" w:rsidRDefault="008C56FA"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EBD8F82" w14:textId="77777777" w:rsidR="008C56FA" w:rsidRPr="00C33F68" w:rsidRDefault="008C56FA" w:rsidP="00B16864">
            <w:pPr>
              <w:pStyle w:val="TAC"/>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79375BC5" w14:textId="77777777" w:rsidR="008C56FA" w:rsidRPr="00C33F68" w:rsidRDefault="008C56FA" w:rsidP="00B16864">
            <w:pPr>
              <w:pStyle w:val="TAC"/>
            </w:pPr>
            <w:r w:rsidRPr="00C33F68">
              <w:t>6-65538</w:t>
            </w:r>
          </w:p>
        </w:tc>
      </w:tr>
      <w:tr w:rsidR="008C56FA" w:rsidRPr="00C33F68" w14:paraId="47E1324D"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676788B" w14:textId="77777777" w:rsidR="008C56FA" w:rsidRPr="00C33F68" w:rsidRDefault="008C56FA" w:rsidP="00B16864">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79FB3121" w14:textId="77777777" w:rsidR="008C56FA" w:rsidRPr="00C33F68" w:rsidRDefault="008C56FA" w:rsidP="00B16864">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3498A784" w14:textId="77777777" w:rsidR="008C56FA" w:rsidRPr="00C33F68" w:rsidRDefault="008C56FA" w:rsidP="00B16864">
            <w:pPr>
              <w:pStyle w:val="TAL"/>
              <w:rPr>
                <w:lang w:eastAsia="zh-CN"/>
              </w:rPr>
            </w:pPr>
            <w:r w:rsidRPr="00C33F68">
              <w:rPr>
                <w:lang w:eastAsia="zh-CN"/>
              </w:rPr>
              <w:t>PC5 QoS rules</w:t>
            </w:r>
          </w:p>
          <w:p w14:paraId="5F5F356A" w14:textId="77777777" w:rsidR="008C56FA" w:rsidRPr="00C33F68" w:rsidRDefault="008C56FA" w:rsidP="00B16864">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629101C4" w14:textId="77777777" w:rsidR="008C56FA" w:rsidRPr="00C33F68" w:rsidRDefault="008C56FA"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FFDA95F" w14:textId="77777777" w:rsidR="008C56FA" w:rsidRPr="00C33F68" w:rsidRDefault="008C56FA" w:rsidP="00B16864">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7157944D" w14:textId="77777777" w:rsidR="008C56FA" w:rsidRPr="00C33F68" w:rsidRDefault="008C56FA" w:rsidP="00B16864">
            <w:pPr>
              <w:pStyle w:val="TAC"/>
            </w:pPr>
            <w:r w:rsidRPr="00C33F68">
              <w:t>7-65538</w:t>
            </w:r>
          </w:p>
        </w:tc>
      </w:tr>
      <w:tr w:rsidR="008C56FA" w:rsidRPr="00C33F68" w14:paraId="2FB010BF"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39635" w14:textId="77777777" w:rsidR="008C56FA" w:rsidRPr="00C33F68" w:rsidRDefault="008C56FA" w:rsidP="00B16864">
            <w:pPr>
              <w:pStyle w:val="TAL"/>
              <w:rPr>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12B627C1" w14:textId="77777777" w:rsidR="008C56FA" w:rsidRPr="00C33F68" w:rsidRDefault="008C56FA" w:rsidP="00B16864">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711FC8F0" w14:textId="77777777" w:rsidR="008C56FA" w:rsidRPr="008870C4" w:rsidRDefault="008C56FA" w:rsidP="00B16864">
            <w:pPr>
              <w:pStyle w:val="TAL"/>
              <w:rPr>
                <w:lang w:eastAsia="zh-CN"/>
              </w:rPr>
            </w:pPr>
            <w:r w:rsidRPr="008870C4">
              <w:rPr>
                <w:lang w:eastAsia="zh-CN"/>
              </w:rPr>
              <w:t>User info ID</w:t>
            </w:r>
          </w:p>
          <w:p w14:paraId="6B6C975F" w14:textId="77777777" w:rsidR="008C56FA" w:rsidRPr="00C33F68" w:rsidRDefault="008C56FA" w:rsidP="00B16864">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3FF7FED7" w14:textId="77777777" w:rsidR="008C56FA" w:rsidRPr="00C33F68" w:rsidRDefault="008C56FA"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27F8442A" w14:textId="77777777" w:rsidR="008C56FA" w:rsidRPr="00C33F68" w:rsidRDefault="008C56FA" w:rsidP="00B16864">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A5BD2BA" w14:textId="77777777" w:rsidR="008C56FA" w:rsidRPr="00C33F68" w:rsidRDefault="008C56FA" w:rsidP="00B16864">
            <w:pPr>
              <w:pStyle w:val="TAC"/>
            </w:pPr>
            <w:r w:rsidRPr="00761E78">
              <w:t>3-257</w:t>
            </w:r>
          </w:p>
        </w:tc>
      </w:tr>
      <w:tr w:rsidR="008C56FA" w:rsidRPr="00C33F68" w14:paraId="1766CDC5"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7F4DE0" w14:textId="77777777" w:rsidR="008C56FA" w:rsidRPr="00C33F68" w:rsidRDefault="008C56FA" w:rsidP="00B16864">
            <w:pPr>
              <w:pStyle w:val="TAL"/>
              <w:rPr>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EDB3FB8" w14:textId="77777777" w:rsidR="008C56FA" w:rsidRPr="00C33F68" w:rsidRDefault="008C56FA" w:rsidP="00B16864">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3C2882A2" w14:textId="77777777" w:rsidR="008C56FA" w:rsidRPr="008870C4" w:rsidRDefault="008C56FA" w:rsidP="00B16864">
            <w:pPr>
              <w:pStyle w:val="TAL"/>
              <w:rPr>
                <w:lang w:eastAsia="zh-CN"/>
              </w:rPr>
            </w:pPr>
            <w:r w:rsidRPr="008870C4">
              <w:rPr>
                <w:lang w:eastAsia="zh-CN"/>
              </w:rPr>
              <w:t>User info ID</w:t>
            </w:r>
          </w:p>
          <w:p w14:paraId="79286660" w14:textId="77777777" w:rsidR="008C56FA" w:rsidRPr="00C33F68" w:rsidRDefault="008C56FA" w:rsidP="00B16864">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1DEC75CD" w14:textId="77777777" w:rsidR="008C56FA" w:rsidRPr="00C33F68" w:rsidRDefault="008C56FA" w:rsidP="00B1686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136FF5CB" w14:textId="77777777" w:rsidR="008C56FA" w:rsidRPr="00C33F68" w:rsidRDefault="008C56FA" w:rsidP="00B16864">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3528B0" w14:textId="77777777" w:rsidR="008C56FA" w:rsidRPr="00C33F68" w:rsidRDefault="008C56FA" w:rsidP="00B16864">
            <w:pPr>
              <w:pStyle w:val="TAC"/>
            </w:pPr>
            <w:r w:rsidRPr="00761E78">
              <w:t>3-257</w:t>
            </w:r>
          </w:p>
        </w:tc>
      </w:tr>
      <w:tr w:rsidR="008C56FA" w:rsidRPr="00C33F68" w14:paraId="0A6C0A1A"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0AC45" w14:textId="77777777" w:rsidR="008C56FA" w:rsidRDefault="008C56FA" w:rsidP="00B16864">
            <w:pPr>
              <w:pStyle w:val="TAL"/>
              <w:rPr>
                <w:lang w:eastAsia="zh-CN"/>
              </w:rPr>
            </w:pPr>
            <w:r>
              <w:rPr>
                <w:lang w:eastAsia="ja-JP"/>
              </w:rPr>
              <w:t>xx</w:t>
            </w:r>
          </w:p>
        </w:tc>
        <w:tc>
          <w:tcPr>
            <w:tcW w:w="2835" w:type="dxa"/>
            <w:tcBorders>
              <w:top w:val="single" w:sz="6" w:space="0" w:color="000000"/>
              <w:left w:val="single" w:sz="6" w:space="0" w:color="000000"/>
              <w:bottom w:val="single" w:sz="6" w:space="0" w:color="000000"/>
              <w:right w:val="single" w:sz="6" w:space="0" w:color="000000"/>
            </w:tcBorders>
          </w:tcPr>
          <w:p w14:paraId="750DCBA0" w14:textId="77777777" w:rsidR="008C56FA" w:rsidRPr="00D0782E" w:rsidRDefault="008C56FA" w:rsidP="00B16864">
            <w:pPr>
              <w:pStyle w:val="TAL"/>
              <w:rPr>
                <w:lang w:eastAsia="zh-CN"/>
              </w:rPr>
            </w:pPr>
            <w:r>
              <w:t xml:space="preserve">Target </w:t>
            </w:r>
            <w:r>
              <w:rPr>
                <w:rFonts w:hint="eastAsia"/>
                <w:lang w:eastAsia="zh-CN"/>
              </w:rPr>
              <w:t>5G ProSe layer-3 end UE</w:t>
            </w:r>
            <w:r>
              <w:rPr>
                <w:lang w:eastAsia="zh-CN"/>
              </w:rPr>
              <w:t xml:space="preserve"> </w:t>
            </w:r>
            <w:r>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2D499CEE" w14:textId="77777777" w:rsidR="008C56FA" w:rsidRDefault="008C56FA" w:rsidP="00B16864">
            <w:pPr>
              <w:pStyle w:val="TAL"/>
              <w:rPr>
                <w:lang w:eastAsia="ja-JP"/>
              </w:rPr>
            </w:pPr>
            <w:r>
              <w:rPr>
                <w:lang w:eastAsia="ja-JP"/>
              </w:rPr>
              <w:t>MAC address</w:t>
            </w:r>
          </w:p>
          <w:p w14:paraId="7C162E33" w14:textId="77777777" w:rsidR="008C56FA" w:rsidRPr="008870C4" w:rsidRDefault="008C56FA" w:rsidP="00B16864">
            <w:pPr>
              <w:pStyle w:val="TAL"/>
              <w:rPr>
                <w:lang w:eastAsia="zh-CN"/>
              </w:rPr>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79F74F43" w14:textId="77777777" w:rsidR="008C56FA" w:rsidRPr="00C33F68" w:rsidRDefault="008C56FA" w:rsidP="00B1686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FA8BD65" w14:textId="77777777" w:rsidR="008C56FA" w:rsidRPr="00C33F68" w:rsidRDefault="008C56FA" w:rsidP="00B16864">
            <w:pPr>
              <w:pStyle w:val="TAC"/>
              <w:rPr>
                <w:lang w:eastAsia="zh-CN"/>
              </w:rPr>
            </w:pPr>
            <w:r>
              <w:rPr>
                <w:lang w:eastAsia="ja-JP"/>
              </w:rPr>
              <w:t>TLV-E</w:t>
            </w:r>
          </w:p>
        </w:tc>
        <w:tc>
          <w:tcPr>
            <w:tcW w:w="851" w:type="dxa"/>
            <w:tcBorders>
              <w:top w:val="single" w:sz="6" w:space="0" w:color="000000"/>
              <w:left w:val="single" w:sz="6" w:space="0" w:color="000000"/>
              <w:bottom w:val="single" w:sz="6" w:space="0" w:color="000000"/>
              <w:right w:val="single" w:sz="6" w:space="0" w:color="000000"/>
            </w:tcBorders>
          </w:tcPr>
          <w:p w14:paraId="27768F81" w14:textId="77777777" w:rsidR="008C56FA" w:rsidRPr="00761E78" w:rsidRDefault="008C56FA" w:rsidP="00B16864">
            <w:pPr>
              <w:pStyle w:val="TAC"/>
            </w:pPr>
            <w:r>
              <w:rPr>
                <w:lang w:eastAsia="ja-JP"/>
              </w:rPr>
              <w:t>8</w:t>
            </w:r>
          </w:p>
        </w:tc>
      </w:tr>
      <w:tr w:rsidR="008C56FA" w:rsidRPr="00C33F68" w14:paraId="300A5E13"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CC50CC" w14:textId="77777777" w:rsidR="008C56FA" w:rsidRDefault="008C56FA" w:rsidP="00B16864">
            <w:pPr>
              <w:pStyle w:val="TAL"/>
              <w:rPr>
                <w:lang w:eastAsia="ja-JP"/>
              </w:rPr>
            </w:pPr>
            <w:r w:rsidRPr="00AE2AAB">
              <w:rPr>
                <w:lang w:eastAsia="zh-CN"/>
              </w:rPr>
              <w:t>BA</w:t>
            </w:r>
          </w:p>
        </w:tc>
        <w:tc>
          <w:tcPr>
            <w:tcW w:w="2835" w:type="dxa"/>
            <w:tcBorders>
              <w:top w:val="single" w:sz="6" w:space="0" w:color="000000"/>
              <w:left w:val="single" w:sz="6" w:space="0" w:color="000000"/>
              <w:bottom w:val="single" w:sz="6" w:space="0" w:color="000000"/>
              <w:right w:val="single" w:sz="6" w:space="0" w:color="000000"/>
            </w:tcBorders>
          </w:tcPr>
          <w:p w14:paraId="52449BA4" w14:textId="77777777" w:rsidR="008C56FA" w:rsidRDefault="008C56FA" w:rsidP="00B16864">
            <w:pPr>
              <w:pStyle w:val="TAL"/>
            </w:pPr>
            <w:r w:rsidRPr="00AE2AAB">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2D13D43F" w14:textId="77777777" w:rsidR="008C56FA" w:rsidRPr="00AE2AAB" w:rsidRDefault="008C56FA" w:rsidP="00B16864">
            <w:pPr>
              <w:pStyle w:val="TAL"/>
              <w:rPr>
                <w:lang w:eastAsia="zh-CN"/>
              </w:rPr>
            </w:pPr>
            <w:r w:rsidRPr="00AE2AAB">
              <w:rPr>
                <w:lang w:eastAsia="zh-CN"/>
              </w:rPr>
              <w:t>Relay reselection indication</w:t>
            </w:r>
          </w:p>
          <w:p w14:paraId="6CC23D6A" w14:textId="77777777" w:rsidR="008C56FA" w:rsidRDefault="008C56FA" w:rsidP="00B16864">
            <w:pPr>
              <w:pStyle w:val="TAL"/>
              <w:rPr>
                <w:lang w:eastAsia="ja-JP"/>
              </w:rPr>
            </w:pPr>
            <w:r w:rsidRPr="00AE2AAB">
              <w:rPr>
                <w:lang w:eastAsia="zh-CN"/>
              </w:rPr>
              <w:t>11.3.xx</w:t>
            </w:r>
          </w:p>
        </w:tc>
        <w:tc>
          <w:tcPr>
            <w:tcW w:w="1134" w:type="dxa"/>
            <w:tcBorders>
              <w:top w:val="single" w:sz="6" w:space="0" w:color="000000"/>
              <w:left w:val="single" w:sz="6" w:space="0" w:color="000000"/>
              <w:bottom w:val="single" w:sz="6" w:space="0" w:color="000000"/>
              <w:right w:val="single" w:sz="6" w:space="0" w:color="000000"/>
            </w:tcBorders>
          </w:tcPr>
          <w:p w14:paraId="72BB051D" w14:textId="77777777" w:rsidR="008C56FA" w:rsidRDefault="008C56FA"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0BC02240" w14:textId="77777777" w:rsidR="008C56FA" w:rsidRDefault="008C56FA" w:rsidP="00B16864">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64EE9656" w14:textId="77777777" w:rsidR="008C56FA" w:rsidRDefault="008C56FA" w:rsidP="00B16864">
            <w:pPr>
              <w:pStyle w:val="TAC"/>
              <w:rPr>
                <w:lang w:eastAsia="ja-JP"/>
              </w:rPr>
            </w:pPr>
            <w:r w:rsidRPr="00AE2AAB">
              <w:t>1</w:t>
            </w:r>
          </w:p>
        </w:tc>
      </w:tr>
      <w:tr w:rsidR="008C56FA" w:rsidRPr="00C33F68" w14:paraId="3B5E421C"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C7C9E9" w14:textId="77777777" w:rsidR="008C56FA" w:rsidRDefault="008C56FA" w:rsidP="00B16864">
            <w:pPr>
              <w:pStyle w:val="TAL"/>
              <w:rPr>
                <w:lang w:eastAsia="ja-JP"/>
              </w:rPr>
            </w:pPr>
            <w:r w:rsidRPr="00AE2AAB">
              <w:rPr>
                <w:lang w:eastAsia="zh-CN"/>
              </w:rPr>
              <w:t>BB</w:t>
            </w:r>
          </w:p>
        </w:tc>
        <w:tc>
          <w:tcPr>
            <w:tcW w:w="2835" w:type="dxa"/>
            <w:tcBorders>
              <w:top w:val="single" w:sz="6" w:space="0" w:color="000000"/>
              <w:left w:val="single" w:sz="6" w:space="0" w:color="000000"/>
              <w:bottom w:val="single" w:sz="6" w:space="0" w:color="000000"/>
              <w:right w:val="single" w:sz="6" w:space="0" w:color="000000"/>
            </w:tcBorders>
          </w:tcPr>
          <w:p w14:paraId="43999C4D" w14:textId="60236DB8" w:rsidR="008C56FA" w:rsidRDefault="008C56FA" w:rsidP="00684178">
            <w:pPr>
              <w:pStyle w:val="TAL"/>
            </w:pPr>
            <w:r w:rsidRPr="00AE2AAB">
              <w:rPr>
                <w:lang w:eastAsia="zh-CN"/>
              </w:rPr>
              <w:t>New 5G ProSe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770E19B3" w14:textId="77777777" w:rsidR="008C56FA" w:rsidRPr="00AE2AAB" w:rsidRDefault="008C56FA" w:rsidP="00B16864">
            <w:pPr>
              <w:pStyle w:val="TAL"/>
              <w:rPr>
                <w:lang w:eastAsia="zh-CN"/>
              </w:rPr>
            </w:pPr>
            <w:r w:rsidRPr="00AE2AAB">
              <w:rPr>
                <w:lang w:eastAsia="zh-CN"/>
              </w:rPr>
              <w:t>User info ID</w:t>
            </w:r>
          </w:p>
          <w:p w14:paraId="72FCDF29" w14:textId="77777777" w:rsidR="008C56FA" w:rsidRDefault="008C56FA" w:rsidP="00B16864">
            <w:pPr>
              <w:pStyle w:val="TAL"/>
              <w:rPr>
                <w:lang w:eastAsia="ja-JP"/>
              </w:rPr>
            </w:pPr>
            <w:r w:rsidRPr="00AE2AAB">
              <w:rPr>
                <w:lang w:eastAsia="zh-CN"/>
              </w:rPr>
              <w:t>11.3.xz</w:t>
            </w:r>
          </w:p>
        </w:tc>
        <w:tc>
          <w:tcPr>
            <w:tcW w:w="1134" w:type="dxa"/>
            <w:tcBorders>
              <w:top w:val="single" w:sz="6" w:space="0" w:color="000000"/>
              <w:left w:val="single" w:sz="6" w:space="0" w:color="000000"/>
              <w:bottom w:val="single" w:sz="6" w:space="0" w:color="000000"/>
              <w:right w:val="single" w:sz="6" w:space="0" w:color="000000"/>
            </w:tcBorders>
          </w:tcPr>
          <w:p w14:paraId="6A0A20C0" w14:textId="77777777" w:rsidR="008C56FA" w:rsidRDefault="008C56FA"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21976581" w14:textId="77777777" w:rsidR="008C56FA" w:rsidRDefault="008C56FA" w:rsidP="00B16864">
            <w:pPr>
              <w:pStyle w:val="TAC"/>
              <w:rPr>
                <w:lang w:eastAsia="ja-JP"/>
              </w:rPr>
            </w:pPr>
            <w:r w:rsidRPr="00AE2AA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81DD417" w14:textId="77777777" w:rsidR="008C56FA" w:rsidRDefault="008C56FA" w:rsidP="00B16864">
            <w:pPr>
              <w:pStyle w:val="TAC"/>
              <w:rPr>
                <w:lang w:eastAsia="ja-JP"/>
              </w:rPr>
            </w:pPr>
            <w:r w:rsidRPr="00AE2AAB">
              <w:t>3-257</w:t>
            </w:r>
          </w:p>
        </w:tc>
      </w:tr>
      <w:tr w:rsidR="008C56FA" w:rsidRPr="00C33F68" w14:paraId="632EA1E0"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1AF827" w14:textId="77777777" w:rsidR="008C56FA" w:rsidRDefault="008C56FA" w:rsidP="00B16864">
            <w:pPr>
              <w:pStyle w:val="TAL"/>
              <w:rPr>
                <w:lang w:eastAsia="ja-JP"/>
              </w:rPr>
            </w:pPr>
            <w:r w:rsidRPr="00AE2AAB">
              <w:rPr>
                <w:lang w:eastAsia="zh-CN"/>
              </w:rPr>
              <w:t>BC</w:t>
            </w:r>
          </w:p>
        </w:tc>
        <w:tc>
          <w:tcPr>
            <w:tcW w:w="2835" w:type="dxa"/>
            <w:tcBorders>
              <w:top w:val="single" w:sz="6" w:space="0" w:color="000000"/>
              <w:left w:val="single" w:sz="6" w:space="0" w:color="000000"/>
              <w:bottom w:val="single" w:sz="6" w:space="0" w:color="000000"/>
              <w:right w:val="single" w:sz="6" w:space="0" w:color="000000"/>
            </w:tcBorders>
          </w:tcPr>
          <w:p w14:paraId="67AEAAAF" w14:textId="226A3942" w:rsidR="008C56FA" w:rsidRDefault="008C56FA" w:rsidP="00684178">
            <w:pPr>
              <w:pStyle w:val="TAL"/>
            </w:pPr>
            <w:del w:id="114" w:author="CATT_dxy" w:date="2023-08-12T14:15:00Z">
              <w:r w:rsidRPr="00AE2AAB" w:rsidDel="00684178">
                <w:rPr>
                  <w:lang w:eastAsia="zh-CN"/>
                </w:rPr>
                <w:delText xml:space="preserve">Initiating </w:delText>
              </w:r>
            </w:del>
            <w:ins w:id="115" w:author="CATT_dxy" w:date="2023-08-12T14:15:00Z">
              <w:r w:rsidR="00684178">
                <w:rPr>
                  <w:rFonts w:hint="eastAsia"/>
                  <w:lang w:eastAsia="zh-CN"/>
                </w:rPr>
                <w:t>Source</w:t>
              </w:r>
              <w:r w:rsidR="00684178" w:rsidRPr="00AE2AAB">
                <w:rPr>
                  <w:lang w:eastAsia="zh-CN"/>
                </w:rPr>
                <w:t xml:space="preserve"> </w:t>
              </w:r>
            </w:ins>
            <w:r>
              <w:rPr>
                <w:lang w:eastAsia="zh-CN"/>
              </w:rPr>
              <w:t xml:space="preserve">end </w:t>
            </w:r>
            <w:r w:rsidRPr="00AE2AAB">
              <w:rPr>
                <w:lang w:eastAsia="zh-CN"/>
              </w:rPr>
              <w:t>UE IP</w:t>
            </w:r>
            <w:del w:id="116" w:author="CATT_dxy" w:date="2023-08-12T14:17:00Z">
              <w:r w:rsidRPr="00AE2AAB" w:rsidDel="00684178">
                <w:rPr>
                  <w:lang w:eastAsia="zh-CN"/>
                </w:rPr>
                <w:delText>v6</w:delText>
              </w:r>
            </w:del>
            <w:r w:rsidRPr="00AE2AAB">
              <w:rPr>
                <w:lang w:eastAsia="zh-CN"/>
              </w:rPr>
              <w:t xml:space="preserve"> address</w:t>
            </w:r>
          </w:p>
        </w:tc>
        <w:tc>
          <w:tcPr>
            <w:tcW w:w="3119" w:type="dxa"/>
            <w:tcBorders>
              <w:top w:val="single" w:sz="6" w:space="0" w:color="000000"/>
              <w:left w:val="single" w:sz="6" w:space="0" w:color="000000"/>
              <w:bottom w:val="single" w:sz="6" w:space="0" w:color="000000"/>
              <w:right w:val="single" w:sz="6" w:space="0" w:color="000000"/>
            </w:tcBorders>
          </w:tcPr>
          <w:p w14:paraId="32D6F675" w14:textId="764B09CD" w:rsidR="008C56FA" w:rsidRPr="00AE2AAB" w:rsidRDefault="00A2321B" w:rsidP="00B16864">
            <w:pPr>
              <w:pStyle w:val="TAL"/>
            </w:pPr>
            <w:ins w:id="117" w:author="CATT_dxy" w:date="2023-08-12T15:19:00Z">
              <w:r>
                <w:rPr>
                  <w:rFonts w:hint="eastAsia"/>
                  <w:lang w:eastAsia="zh-CN"/>
                </w:rPr>
                <w:t>UE IP address</w:t>
              </w:r>
            </w:ins>
            <w:del w:id="118" w:author="CATT_dxy" w:date="2023-08-12T15:19:00Z">
              <w:r w:rsidR="008C56FA" w:rsidRPr="00AE2AAB" w:rsidDel="00A2321B">
                <w:delText>Link local IPv6 address</w:delText>
              </w:r>
            </w:del>
          </w:p>
          <w:p w14:paraId="7BB9BC25" w14:textId="3755E0BE" w:rsidR="008C56FA" w:rsidRDefault="008C56FA" w:rsidP="00A2321B">
            <w:pPr>
              <w:pStyle w:val="TAL"/>
              <w:rPr>
                <w:lang w:eastAsia="zh-CN"/>
              </w:rPr>
            </w:pPr>
            <w:r w:rsidRPr="00AE2AAB">
              <w:t>11.3.</w:t>
            </w:r>
            <w:del w:id="119" w:author="CATT_dxy" w:date="2023-08-12T15:19:00Z">
              <w:r w:rsidRPr="00AE2AAB" w:rsidDel="00A2321B">
                <w:delText>7</w:delText>
              </w:r>
            </w:del>
            <w:ins w:id="120" w:author="CATT_dxy" w:date="2023-08-12T15:19:00Z">
              <w:r w:rsidR="00A2321B">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1F73C8E3" w14:textId="77777777" w:rsidR="008C56FA" w:rsidRDefault="008C56FA"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7EE6017" w14:textId="77777777" w:rsidR="008C56FA" w:rsidRDefault="008C56FA" w:rsidP="00B16864">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4EE931F7" w14:textId="62A02EEA" w:rsidR="008C56FA" w:rsidRDefault="00F35ECB" w:rsidP="00B16864">
            <w:pPr>
              <w:pStyle w:val="TAC"/>
              <w:rPr>
                <w:lang w:eastAsia="ja-JP"/>
              </w:rPr>
            </w:pPr>
            <w:ins w:id="121" w:author="CATT_dxy" w:date="2023-08-12T15:29:00Z">
              <w:r>
                <w:rPr>
                  <w:rFonts w:hint="eastAsia"/>
                  <w:lang w:eastAsia="zh-CN"/>
                </w:rPr>
                <w:t>7-</w:t>
              </w:r>
            </w:ins>
            <w:ins w:id="122" w:author="CATT_dxy" w:date="2023-08-12T18:06:00Z">
              <w:r w:rsidR="0085058C">
                <w:rPr>
                  <w:rFonts w:hint="eastAsia"/>
                  <w:lang w:eastAsia="zh-CN"/>
                </w:rPr>
                <w:t>19</w:t>
              </w:r>
            </w:ins>
            <w:del w:id="123" w:author="CATT_dxy" w:date="2023-08-12T15:29:00Z">
              <w:r w:rsidR="008C56FA" w:rsidRPr="00AE2AAB" w:rsidDel="00F35ECB">
                <w:delText>17</w:delText>
              </w:r>
            </w:del>
          </w:p>
        </w:tc>
      </w:tr>
      <w:tr w:rsidR="008C56FA" w:rsidRPr="00C33F68" w14:paraId="1EF919B3" w14:textId="77777777" w:rsidTr="00B1686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0503B7" w14:textId="77777777" w:rsidR="008C56FA" w:rsidRDefault="008C56FA" w:rsidP="00B16864">
            <w:pPr>
              <w:pStyle w:val="TAL"/>
              <w:rPr>
                <w:lang w:eastAsia="ja-JP"/>
              </w:rPr>
            </w:pPr>
            <w:r w:rsidRPr="00AE2AAB">
              <w:rPr>
                <w:lang w:eastAsia="zh-CN"/>
              </w:rPr>
              <w:t>BD</w:t>
            </w:r>
          </w:p>
        </w:tc>
        <w:tc>
          <w:tcPr>
            <w:tcW w:w="2835" w:type="dxa"/>
            <w:tcBorders>
              <w:top w:val="single" w:sz="6" w:space="0" w:color="000000"/>
              <w:left w:val="single" w:sz="6" w:space="0" w:color="000000"/>
              <w:bottom w:val="single" w:sz="6" w:space="0" w:color="000000"/>
              <w:right w:val="single" w:sz="6" w:space="0" w:color="000000"/>
            </w:tcBorders>
          </w:tcPr>
          <w:p w14:paraId="4E6C4830" w14:textId="577E46AD" w:rsidR="008C56FA" w:rsidRDefault="008C56FA" w:rsidP="00684178">
            <w:pPr>
              <w:pStyle w:val="TAL"/>
            </w:pPr>
            <w:r w:rsidRPr="00AE2AAB">
              <w:rPr>
                <w:lang w:eastAsia="zh-CN"/>
              </w:rPr>
              <w:t xml:space="preserve">Target </w:t>
            </w:r>
            <w:r>
              <w:rPr>
                <w:lang w:eastAsia="zh-CN"/>
              </w:rPr>
              <w:t xml:space="preserve">end </w:t>
            </w:r>
            <w:r w:rsidRPr="00AE2AAB">
              <w:rPr>
                <w:lang w:eastAsia="zh-CN"/>
              </w:rPr>
              <w:t>UE IP</w:t>
            </w:r>
            <w:del w:id="124" w:author="CATT_dxy" w:date="2023-08-12T14:15:00Z">
              <w:r w:rsidRPr="00AE2AAB" w:rsidDel="00684178">
                <w:rPr>
                  <w:lang w:eastAsia="zh-CN"/>
                </w:rPr>
                <w:delText>v6</w:delText>
              </w:r>
            </w:del>
            <w:r w:rsidRPr="00AE2AAB">
              <w:rPr>
                <w:lang w:eastAsia="zh-CN"/>
              </w:rPr>
              <w:t xml:space="preserve"> address</w:t>
            </w:r>
          </w:p>
        </w:tc>
        <w:tc>
          <w:tcPr>
            <w:tcW w:w="3119" w:type="dxa"/>
            <w:tcBorders>
              <w:top w:val="single" w:sz="6" w:space="0" w:color="000000"/>
              <w:left w:val="single" w:sz="6" w:space="0" w:color="000000"/>
              <w:bottom w:val="single" w:sz="6" w:space="0" w:color="000000"/>
              <w:right w:val="single" w:sz="6" w:space="0" w:color="000000"/>
            </w:tcBorders>
          </w:tcPr>
          <w:p w14:paraId="2B1A48EF" w14:textId="15CDE094" w:rsidR="008C56FA" w:rsidRPr="00AE2AAB" w:rsidRDefault="00A2321B" w:rsidP="00B16864">
            <w:pPr>
              <w:pStyle w:val="TAL"/>
              <w:rPr>
                <w:lang w:eastAsia="zh-CN"/>
              </w:rPr>
            </w:pPr>
            <w:ins w:id="125" w:author="CATT_dxy" w:date="2023-08-12T15:19:00Z">
              <w:r>
                <w:rPr>
                  <w:rFonts w:hint="eastAsia"/>
                  <w:lang w:eastAsia="zh-CN"/>
                </w:rPr>
                <w:t>UE IP address</w:t>
              </w:r>
            </w:ins>
            <w:del w:id="126" w:author="CATT_dxy" w:date="2023-08-12T15:18:00Z">
              <w:r w:rsidR="008C56FA" w:rsidRPr="00AE2AAB" w:rsidDel="004C0F21">
                <w:delText>Link local IPv6 address</w:delText>
              </w:r>
            </w:del>
          </w:p>
          <w:p w14:paraId="2A6CB717" w14:textId="1548549C" w:rsidR="008C56FA" w:rsidRDefault="008C56FA" w:rsidP="00A2321B">
            <w:pPr>
              <w:pStyle w:val="TAL"/>
              <w:rPr>
                <w:lang w:eastAsia="zh-CN"/>
              </w:rPr>
            </w:pPr>
            <w:r w:rsidRPr="00AE2AAB">
              <w:t>11.3.</w:t>
            </w:r>
            <w:del w:id="127" w:author="CATT_dxy" w:date="2023-08-12T15:18:00Z">
              <w:r w:rsidRPr="00AE2AAB" w:rsidDel="00A2321B">
                <w:delText>7</w:delText>
              </w:r>
            </w:del>
            <w:ins w:id="128" w:author="CATT_dxy" w:date="2023-08-12T15:18:00Z">
              <w:r w:rsidR="00A2321B">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27B8C506" w14:textId="77777777" w:rsidR="008C56FA" w:rsidRDefault="008C56FA" w:rsidP="00B16864">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766B3E95" w14:textId="77777777" w:rsidR="008C56FA" w:rsidRDefault="008C56FA" w:rsidP="00B16864">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0B4CDE4E" w14:textId="1F0AF3FA" w:rsidR="008C56FA" w:rsidRDefault="00F35ECB" w:rsidP="00B16864">
            <w:pPr>
              <w:pStyle w:val="TAC"/>
              <w:rPr>
                <w:lang w:eastAsia="ja-JP"/>
              </w:rPr>
            </w:pPr>
            <w:ins w:id="129" w:author="CATT_dxy" w:date="2023-08-12T15:29:00Z">
              <w:r>
                <w:rPr>
                  <w:rFonts w:hint="eastAsia"/>
                  <w:lang w:eastAsia="zh-CN"/>
                </w:rPr>
                <w:t>7-</w:t>
              </w:r>
            </w:ins>
            <w:ins w:id="130" w:author="CATT_dxy" w:date="2023-08-12T18:06:00Z">
              <w:r w:rsidR="0085058C">
                <w:rPr>
                  <w:rFonts w:hint="eastAsia"/>
                  <w:lang w:eastAsia="zh-CN"/>
                </w:rPr>
                <w:t>19</w:t>
              </w:r>
            </w:ins>
            <w:del w:id="131" w:author="CATT_dxy" w:date="2023-08-12T15:29:00Z">
              <w:r w:rsidR="008C56FA" w:rsidRPr="00AE2AAB" w:rsidDel="00F35ECB">
                <w:delText>17</w:delText>
              </w:r>
            </w:del>
          </w:p>
        </w:tc>
      </w:tr>
      <w:tr w:rsidR="008C421D" w:rsidRPr="00C33F68" w14:paraId="7C7C16D6" w14:textId="77777777" w:rsidTr="008C421D">
        <w:trPr>
          <w:cantSplit/>
          <w:jc w:val="center"/>
          <w:ins w:id="132" w:author="CATT_dxy" w:date="2023-08-12T15:12:00Z"/>
        </w:trPr>
        <w:tc>
          <w:tcPr>
            <w:tcW w:w="567" w:type="dxa"/>
            <w:tcBorders>
              <w:top w:val="single" w:sz="6" w:space="0" w:color="000000"/>
              <w:left w:val="single" w:sz="6" w:space="0" w:color="000000"/>
              <w:bottom w:val="single" w:sz="6" w:space="0" w:color="000000"/>
              <w:right w:val="single" w:sz="6" w:space="0" w:color="000000"/>
            </w:tcBorders>
          </w:tcPr>
          <w:p w14:paraId="15A24198" w14:textId="2BB190E4" w:rsidR="008C421D" w:rsidRDefault="008C421D" w:rsidP="00B16864">
            <w:pPr>
              <w:pStyle w:val="TAL"/>
              <w:rPr>
                <w:ins w:id="133" w:author="CATT_dxy" w:date="2023-08-12T15:12:00Z"/>
                <w:lang w:eastAsia="zh-CN"/>
              </w:rPr>
            </w:pPr>
            <w:ins w:id="134" w:author="CATT_dxy" w:date="2023-08-12T15:12:00Z">
              <w:r>
                <w:rPr>
                  <w:rFonts w:hint="eastAsia"/>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0CBB22A3" w14:textId="5609AF19" w:rsidR="008C421D" w:rsidRDefault="00967942" w:rsidP="008C421D">
            <w:pPr>
              <w:pStyle w:val="TAL"/>
              <w:rPr>
                <w:ins w:id="135" w:author="CATT_dxy" w:date="2023-08-12T15:12:00Z"/>
                <w:lang w:eastAsia="zh-CN"/>
              </w:rPr>
            </w:pPr>
            <w:ins w:id="136" w:author="CATT_dxy1" w:date="2023-08-22T16:05:00Z">
              <w:r>
                <w:rPr>
                  <w:rFonts w:hint="eastAsia"/>
                  <w:lang w:eastAsia="zh-CN"/>
                </w:rPr>
                <w:t>T</w:t>
              </w:r>
            </w:ins>
            <w:ins w:id="137" w:author="CATT_dxy" w:date="2023-08-12T15:12:00Z">
              <w:r w:rsidR="008C421D" w:rsidRPr="00AE2AAB">
                <w:rPr>
                  <w:lang w:eastAsia="zh-CN"/>
                </w:rPr>
                <w:t xml:space="preserve">arget </w:t>
              </w:r>
              <w:r w:rsidR="008C421D">
                <w:rPr>
                  <w:lang w:eastAsia="zh-CN"/>
                </w:rPr>
                <w:t xml:space="preserve">end </w:t>
              </w:r>
              <w:r w:rsidR="008C421D" w:rsidRPr="00AE2AAB">
                <w:rPr>
                  <w:lang w:eastAsia="zh-CN"/>
                </w:rPr>
                <w:t>UE IP address</w:t>
              </w:r>
            </w:ins>
            <w:ins w:id="138" w:author="CATT_dxy1" w:date="2023-08-22T16:05:00Z">
              <w:r>
                <w:rPr>
                  <w:rFonts w:hint="eastAsia"/>
                  <w:lang w:eastAsia="zh-CN"/>
                </w:rPr>
                <w:t xml:space="preserve"> for new relay</w:t>
              </w:r>
            </w:ins>
          </w:p>
        </w:tc>
        <w:tc>
          <w:tcPr>
            <w:tcW w:w="3119" w:type="dxa"/>
            <w:tcBorders>
              <w:top w:val="single" w:sz="6" w:space="0" w:color="000000"/>
              <w:left w:val="single" w:sz="6" w:space="0" w:color="000000"/>
              <w:bottom w:val="single" w:sz="6" w:space="0" w:color="000000"/>
              <w:right w:val="single" w:sz="6" w:space="0" w:color="000000"/>
            </w:tcBorders>
          </w:tcPr>
          <w:p w14:paraId="5D00EF0F" w14:textId="77777777" w:rsidR="004C0F21" w:rsidRDefault="004C0F21" w:rsidP="00B16864">
            <w:pPr>
              <w:pStyle w:val="TAL"/>
              <w:rPr>
                <w:ins w:id="139" w:author="CATT_dxy" w:date="2023-08-12T15:18:00Z"/>
                <w:lang w:eastAsia="zh-CN"/>
              </w:rPr>
            </w:pPr>
            <w:ins w:id="140" w:author="CATT_dxy" w:date="2023-08-12T15:18:00Z">
              <w:r>
                <w:rPr>
                  <w:rFonts w:hint="eastAsia"/>
                  <w:lang w:eastAsia="zh-CN"/>
                </w:rPr>
                <w:t>UE IP address</w:t>
              </w:r>
            </w:ins>
          </w:p>
          <w:p w14:paraId="012EF5AC" w14:textId="1C637F6A" w:rsidR="008C421D" w:rsidRDefault="008C421D" w:rsidP="00A2321B">
            <w:pPr>
              <w:pStyle w:val="TAL"/>
              <w:rPr>
                <w:ins w:id="141" w:author="CATT_dxy" w:date="2023-08-12T15:12:00Z"/>
                <w:lang w:eastAsia="zh-CN"/>
              </w:rPr>
            </w:pPr>
            <w:ins w:id="142" w:author="CATT_dxy" w:date="2023-08-12T15:12:00Z">
              <w:r w:rsidRPr="00AE2AAB">
                <w:t>11.3.</w:t>
              </w:r>
            </w:ins>
            <w:ins w:id="143" w:author="CATT_dxy" w:date="2023-08-12T15:18:00Z">
              <w:r w:rsidR="00A2321B">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01937FB0" w14:textId="77777777" w:rsidR="008C421D" w:rsidRDefault="008C421D" w:rsidP="00B16864">
            <w:pPr>
              <w:pStyle w:val="TAC"/>
              <w:rPr>
                <w:ins w:id="144" w:author="CATT_dxy" w:date="2023-08-12T15:12:00Z"/>
              </w:rPr>
            </w:pPr>
            <w:ins w:id="145" w:author="CATT_dxy" w:date="2023-08-12T15:12:00Z">
              <w:r w:rsidRPr="00AE2AAB">
                <w:t>O</w:t>
              </w:r>
            </w:ins>
          </w:p>
        </w:tc>
        <w:tc>
          <w:tcPr>
            <w:tcW w:w="851" w:type="dxa"/>
            <w:tcBorders>
              <w:top w:val="single" w:sz="6" w:space="0" w:color="000000"/>
              <w:left w:val="single" w:sz="6" w:space="0" w:color="000000"/>
              <w:bottom w:val="single" w:sz="6" w:space="0" w:color="000000"/>
              <w:right w:val="single" w:sz="6" w:space="0" w:color="000000"/>
            </w:tcBorders>
          </w:tcPr>
          <w:p w14:paraId="12962FE4" w14:textId="77777777" w:rsidR="008C421D" w:rsidRDefault="008C421D" w:rsidP="00B16864">
            <w:pPr>
              <w:pStyle w:val="TAC"/>
              <w:rPr>
                <w:ins w:id="146" w:author="CATT_dxy" w:date="2023-08-12T15:12:00Z"/>
              </w:rPr>
            </w:pPr>
            <w:ins w:id="147" w:author="CATT_dxy" w:date="2023-08-12T15:12:00Z">
              <w:r w:rsidRPr="00AE2AAB">
                <w:t>TLV</w:t>
              </w:r>
            </w:ins>
          </w:p>
        </w:tc>
        <w:tc>
          <w:tcPr>
            <w:tcW w:w="851" w:type="dxa"/>
            <w:tcBorders>
              <w:top w:val="single" w:sz="6" w:space="0" w:color="000000"/>
              <w:left w:val="single" w:sz="6" w:space="0" w:color="000000"/>
              <w:bottom w:val="single" w:sz="6" w:space="0" w:color="000000"/>
              <w:right w:val="single" w:sz="6" w:space="0" w:color="000000"/>
            </w:tcBorders>
          </w:tcPr>
          <w:p w14:paraId="26B803F2" w14:textId="32508DFA" w:rsidR="008C421D" w:rsidRDefault="00F35ECB" w:rsidP="00B16864">
            <w:pPr>
              <w:pStyle w:val="TAC"/>
              <w:rPr>
                <w:ins w:id="148" w:author="CATT_dxy" w:date="2023-08-12T15:12:00Z"/>
              </w:rPr>
            </w:pPr>
            <w:ins w:id="149" w:author="CATT_dxy" w:date="2023-08-12T15:29:00Z">
              <w:r>
                <w:rPr>
                  <w:rFonts w:hint="eastAsia"/>
                  <w:lang w:eastAsia="zh-CN"/>
                </w:rPr>
                <w:t>7-</w:t>
              </w:r>
            </w:ins>
            <w:ins w:id="150" w:author="CATT_dxy" w:date="2023-08-12T18:06:00Z">
              <w:r w:rsidR="0085058C">
                <w:rPr>
                  <w:rFonts w:hint="eastAsia"/>
                  <w:lang w:eastAsia="zh-CN"/>
                </w:rPr>
                <w:t>19</w:t>
              </w:r>
            </w:ins>
          </w:p>
        </w:tc>
      </w:tr>
    </w:tbl>
    <w:p w14:paraId="555BA6D1" w14:textId="77777777" w:rsidR="008C56FA" w:rsidRPr="00C33F68" w:rsidRDefault="008C56FA" w:rsidP="008C56FA"/>
    <w:p w14:paraId="34331E78" w14:textId="77777777" w:rsidR="00D31ADD" w:rsidRPr="007E2ECD" w:rsidRDefault="00D31ADD" w:rsidP="00D31ADD"/>
    <w:p w14:paraId="43E49BA0" w14:textId="77777777" w:rsidR="00D31ADD" w:rsidRPr="001E23FE" w:rsidRDefault="00D31ADD" w:rsidP="00D31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_Toc138361394"/>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2ACC6E8" w14:textId="1D8A0057" w:rsidR="00D31ADD" w:rsidRDefault="00D31ADD" w:rsidP="00D31ADD">
      <w:pPr>
        <w:pStyle w:val="40"/>
        <w:rPr>
          <w:lang w:eastAsia="zh-CN"/>
        </w:rPr>
      </w:pPr>
      <w:r w:rsidRPr="00677F22">
        <w:t>10.3.7.</w:t>
      </w:r>
      <w:r>
        <w:t>10</w:t>
      </w:r>
      <w:r w:rsidRPr="00677F22">
        <w:tab/>
        <w:t>Target end UE IPv6 address</w:t>
      </w:r>
      <w:bookmarkEnd w:id="151"/>
    </w:p>
    <w:p w14:paraId="2AEBF6AF" w14:textId="62BABBBD" w:rsidR="00D31ADD" w:rsidRPr="00677F22" w:rsidRDefault="00D31ADD" w:rsidP="00D31ADD">
      <w:r w:rsidRPr="00677F22">
        <w:t>The UE shall include this IE if relay reselection is indicated, and if:</w:t>
      </w:r>
    </w:p>
    <w:p w14:paraId="3963588A" w14:textId="7DA753E1" w:rsidR="00D31ADD" w:rsidRPr="00677F22" w:rsidRDefault="00D31ADD" w:rsidP="00D31ADD">
      <w:pPr>
        <w:pStyle w:val="B1"/>
      </w:pPr>
      <w:r w:rsidRPr="00677F22">
        <w:t>a)</w:t>
      </w:r>
      <w:r w:rsidRPr="00677F22">
        <w:tab/>
        <w:t>the UE acts as a target 5G ProSe end UE and the 5G ProSe direct link is between the target 5G ProSe end UE and the 5G ProSe UE-to-UE relay UE to indicate the link local IPv6 address of the target 5G ProSe end UE for communication via the newly selected 5G ProSe UE-to-UE relay UE; or</w:t>
      </w:r>
    </w:p>
    <w:p w14:paraId="33486C1E" w14:textId="469DC50E" w:rsidR="00D31ADD" w:rsidRPr="00C33F68" w:rsidRDefault="00D31ADD" w:rsidP="00D31ADD">
      <w:pPr>
        <w:pStyle w:val="B1"/>
      </w:pPr>
      <w:r w:rsidRPr="00677F22">
        <w:lastRenderedPageBreak/>
        <w:t>b)</w:t>
      </w:r>
      <w:r w:rsidRPr="00677F22">
        <w:tab/>
        <w:t>the UE acts as a 5G ProSe UE-to-UE relay UE and the 5G ProSe direct link is between the 5G ProSe UE-to-UE relay UE and the source 5G ProSe end UE to indicate the link local IPv6 address of the target end UE for communication via the newly selected 5G ProSe UE-to-UE relay UE.</w:t>
      </w:r>
    </w:p>
    <w:p w14:paraId="1A942CB3" w14:textId="04287DF0" w:rsidR="00927646" w:rsidRDefault="00927646" w:rsidP="00927646">
      <w:pPr>
        <w:rPr>
          <w:ins w:id="152" w:author="CATT_dxy" w:date="2023-08-12T14:28:00Z"/>
          <w:lang w:eastAsia="zh-CN"/>
        </w:rPr>
      </w:pPr>
      <w:ins w:id="153" w:author="CATT_dxy" w:date="2023-08-12T14:28:00Z">
        <w:r w:rsidRPr="00C33F68">
          <w:t xml:space="preserve">The UE </w:t>
        </w:r>
      </w:ins>
      <w:ins w:id="154" w:author="CATT_dxy2" w:date="2023-08-24T05:46:00Z">
        <w:r w:rsidR="00ED16F5">
          <w:rPr>
            <w:rFonts w:hint="eastAsia"/>
            <w:lang w:eastAsia="zh-CN"/>
          </w:rPr>
          <w:t>shall</w:t>
        </w:r>
      </w:ins>
      <w:ins w:id="155" w:author="CATT_dxy" w:date="2023-08-12T14:28:00Z">
        <w:r>
          <w:t xml:space="preserve"> </w:t>
        </w:r>
        <w:r w:rsidRPr="00C33F68">
          <w:t xml:space="preserve">include this IE </w:t>
        </w:r>
      </w:ins>
      <w:ins w:id="156" w:author="CATT_dxy" w:date="2023-08-12T15:44:00Z">
        <w:r w:rsidR="00846DC8">
          <w:t>to indicate the</w:t>
        </w:r>
        <w:r w:rsidR="00846DC8" w:rsidRPr="00677F22">
          <w:t xml:space="preserve"> IP address of the </w:t>
        </w:r>
        <w:r w:rsidR="00846DC8">
          <w:rPr>
            <w:rFonts w:hint="eastAsia"/>
            <w:lang w:eastAsia="zh-CN"/>
          </w:rPr>
          <w:t>target</w:t>
        </w:r>
        <w:r w:rsidR="00846DC8" w:rsidRPr="00677F22">
          <w:t xml:space="preserve"> 5G ProSe </w:t>
        </w:r>
      </w:ins>
      <w:ins w:id="157" w:author="CATT_dxy" w:date="2023-08-12T15:45:00Z">
        <w:r w:rsidR="007E2ECD">
          <w:rPr>
            <w:rFonts w:hint="eastAsia"/>
            <w:lang w:eastAsia="zh-CN"/>
          </w:rPr>
          <w:t xml:space="preserve">layer-3 </w:t>
        </w:r>
      </w:ins>
      <w:ins w:id="158" w:author="CATT_dxy" w:date="2023-08-12T15:44:00Z">
        <w:r w:rsidR="00846DC8" w:rsidRPr="00677F22">
          <w:t>end UE</w:t>
        </w:r>
        <w:r w:rsidR="00846DC8">
          <w:rPr>
            <w:rFonts w:hint="eastAsia"/>
            <w:lang w:eastAsia="zh-CN"/>
          </w:rPr>
          <w:t>,</w:t>
        </w:r>
        <w:r w:rsidR="00846DC8" w:rsidRPr="00677F22">
          <w:t xml:space="preserve"> </w:t>
        </w:r>
      </w:ins>
      <w:ins w:id="159" w:author="CATT_dxy" w:date="2023-08-12T14:28:00Z">
        <w:r>
          <w:rPr>
            <w:lang w:eastAsia="zh-CN"/>
          </w:rPr>
          <w:t>if</w:t>
        </w:r>
        <w:r>
          <w:rPr>
            <w:rFonts w:hint="eastAsia"/>
            <w:lang w:eastAsia="zh-CN"/>
          </w:rPr>
          <w:t>:</w:t>
        </w:r>
      </w:ins>
    </w:p>
    <w:p w14:paraId="41838055" w14:textId="77777777" w:rsidR="00927646" w:rsidRDefault="00927646" w:rsidP="00927646">
      <w:pPr>
        <w:pStyle w:val="B1"/>
        <w:rPr>
          <w:ins w:id="160" w:author="CATT_dxy" w:date="2023-08-12T14:28:00Z"/>
          <w:lang w:eastAsia="zh-CN"/>
        </w:rPr>
      </w:pPr>
      <w:ins w:id="161" w:author="CATT_dxy" w:date="2023-08-12T14:28:00Z">
        <w:r>
          <w:rPr>
            <w:rFonts w:hint="eastAsia"/>
            <w:lang w:eastAsia="zh-CN"/>
          </w:rPr>
          <w:t>a)</w:t>
        </w:r>
        <w:r>
          <w:rPr>
            <w:rFonts w:hint="eastAsia"/>
            <w:lang w:eastAsia="zh-CN"/>
          </w:rPr>
          <w:tab/>
        </w:r>
        <w:r>
          <w:rPr>
            <w:lang w:eastAsia="zh-CN"/>
          </w:rPr>
          <w:t xml:space="preserve">the </w:t>
        </w:r>
        <w:r w:rsidRPr="00C33F68">
          <w:t>5G ProSe direct link modification procedure</w:t>
        </w:r>
        <w:r>
          <w:t xml:space="preserve"> is </w:t>
        </w:r>
        <w:r w:rsidRPr="00C33F68">
          <w:rPr>
            <w:lang w:eastAsia="zh-CN"/>
          </w:rPr>
          <w:t>to</w:t>
        </w:r>
        <w:r>
          <w:rPr>
            <w:rFonts w:hint="eastAsia"/>
            <w:lang w:eastAsia="zh-CN"/>
          </w:rPr>
          <w:t xml:space="preserve"> establish 5G ProSe UE-to-UE relay communication with additional target 5G ProSe layer-3 end UE using</w:t>
        </w:r>
        <w:r w:rsidRPr="00C33F68">
          <w:t xml:space="preserve"> th</w:t>
        </w:r>
        <w:r>
          <w:t>e existing 5G ProSe direct link</w:t>
        </w:r>
        <w:r>
          <w:rPr>
            <w:rFonts w:hint="eastAsia"/>
            <w:lang w:eastAsia="zh-CN"/>
          </w:rPr>
          <w:t xml:space="preserve"> between the source 5G ProSe layer-3 end UE and 5G ProSe layer-3 UE-to-UE relay UE;</w:t>
        </w:r>
      </w:ins>
    </w:p>
    <w:p w14:paraId="6CDF0448" w14:textId="77777777" w:rsidR="00927646" w:rsidRDefault="00927646" w:rsidP="00927646">
      <w:pPr>
        <w:pStyle w:val="B1"/>
        <w:rPr>
          <w:ins w:id="162" w:author="CATT_dxy" w:date="2023-08-12T14:28:00Z"/>
          <w:lang w:eastAsia="zh-CN"/>
        </w:rPr>
      </w:pPr>
      <w:ins w:id="163" w:author="CATT_dxy" w:date="2023-08-12T14:28:00Z">
        <w:r>
          <w:rPr>
            <w:rFonts w:hint="eastAsia"/>
            <w:lang w:eastAsia="zh-CN"/>
          </w:rPr>
          <w:t>b)</w:t>
        </w:r>
        <w:r>
          <w:rPr>
            <w:rFonts w:hint="eastAsia"/>
            <w:lang w:eastAsia="zh-CN"/>
          </w:rPr>
          <w:tab/>
          <w:t>the UE acts as the 5G ProSe layer-3 UE-to-UE relay UE;</w:t>
        </w:r>
      </w:ins>
    </w:p>
    <w:p w14:paraId="42B44254" w14:textId="63E17A07" w:rsidR="00927646" w:rsidRDefault="00927646" w:rsidP="00927646">
      <w:pPr>
        <w:pStyle w:val="B1"/>
        <w:rPr>
          <w:ins w:id="164" w:author="CATT_dxy" w:date="2023-08-12T14:28:00Z"/>
          <w:lang w:eastAsia="zh-CN"/>
        </w:rPr>
      </w:pPr>
      <w:ins w:id="165" w:author="CATT_dxy" w:date="2023-08-12T14:28:00Z">
        <w:r>
          <w:rPr>
            <w:rFonts w:hint="eastAsia"/>
            <w:lang w:eastAsia="zh-CN"/>
          </w:rPr>
          <w:t>c)</w:t>
        </w:r>
        <w:r>
          <w:rPr>
            <w:rFonts w:hint="eastAsia"/>
            <w:lang w:eastAsia="zh-CN"/>
          </w:rPr>
          <w:tab/>
          <w:t>the data unit type is</w:t>
        </w:r>
        <w:r>
          <w:rPr>
            <w:lang w:eastAsia="zh-CN"/>
          </w:rPr>
          <w:t xml:space="preserve"> </w:t>
        </w:r>
        <w:r>
          <w:rPr>
            <w:rFonts w:hint="eastAsia"/>
            <w:lang w:eastAsia="zh-CN"/>
          </w:rPr>
          <w:t>IP</w:t>
        </w:r>
      </w:ins>
      <w:ins w:id="166" w:author="CATT_dxy" w:date="2023-08-12T15:19:00Z">
        <w:r w:rsidR="00A2321B">
          <w:rPr>
            <w:rFonts w:hint="eastAsia"/>
            <w:lang w:eastAsia="zh-CN"/>
          </w:rPr>
          <w:t>;</w:t>
        </w:r>
      </w:ins>
      <w:ins w:id="167" w:author="CATT_dxy" w:date="2023-08-12T14:28:00Z">
        <w:r>
          <w:rPr>
            <w:lang w:eastAsia="zh-CN"/>
          </w:rPr>
          <w:t xml:space="preserve"> </w:t>
        </w:r>
        <w:r w:rsidR="00533D5B">
          <w:rPr>
            <w:rFonts w:hint="eastAsia"/>
            <w:lang w:eastAsia="zh-CN"/>
          </w:rPr>
          <w:t>and</w:t>
        </w:r>
      </w:ins>
    </w:p>
    <w:p w14:paraId="18617A3E" w14:textId="77777777" w:rsidR="00927646" w:rsidRPr="003A5D32" w:rsidRDefault="00927646" w:rsidP="00927646">
      <w:pPr>
        <w:pStyle w:val="B1"/>
        <w:rPr>
          <w:ins w:id="168" w:author="CATT_dxy" w:date="2023-08-12T14:28:00Z"/>
          <w:lang w:eastAsia="zh-CN"/>
        </w:rPr>
      </w:pPr>
      <w:ins w:id="169" w:author="CATT_dxy" w:date="2023-08-12T14:28:00Z">
        <w:r>
          <w:rPr>
            <w:rFonts w:hint="eastAsia"/>
            <w:lang w:eastAsia="zh-CN"/>
          </w:rPr>
          <w:t>d)</w:t>
        </w:r>
        <w:r>
          <w:rPr>
            <w:rFonts w:hint="eastAsia"/>
            <w:lang w:eastAsia="zh-CN"/>
          </w:rPr>
          <w:tab/>
          <w:t xml:space="preserve">the IP address </w:t>
        </w:r>
        <w:r>
          <w:rPr>
            <w:lang w:eastAsia="zh-CN"/>
          </w:rPr>
          <w:t>of the</w:t>
        </w:r>
        <w:r w:rsidRPr="00F82B97">
          <w:rPr>
            <w:rFonts w:hint="eastAsia"/>
            <w:lang w:eastAsia="zh-CN"/>
          </w:rPr>
          <w:t xml:space="preserve"> </w:t>
        </w:r>
        <w:r>
          <w:rPr>
            <w:rFonts w:hint="eastAsia"/>
            <w:lang w:eastAsia="zh-CN"/>
          </w:rPr>
          <w:t>additional</w:t>
        </w:r>
        <w:r>
          <w:rPr>
            <w:lang w:eastAsia="zh-CN"/>
          </w:rPr>
          <w:t xml:space="preserve"> </w:t>
        </w:r>
        <w:r>
          <w:t xml:space="preserve">target </w:t>
        </w:r>
        <w:r>
          <w:rPr>
            <w:rFonts w:hint="eastAsia"/>
            <w:lang w:eastAsia="zh-CN"/>
          </w:rPr>
          <w:t>5G ProSe layer-3 end UE is available in the 5G ProSe layer-3 UE-to-UE relay UE</w:t>
        </w:r>
        <w:r w:rsidRPr="00C33F68">
          <w:t>.</w:t>
        </w:r>
      </w:ins>
    </w:p>
    <w:p w14:paraId="693CE557" w14:textId="77777777" w:rsidR="008C421D" w:rsidRPr="00A2321B" w:rsidRDefault="008C421D" w:rsidP="008C421D"/>
    <w:p w14:paraId="33589AF1" w14:textId="77777777" w:rsidR="008C421D" w:rsidRPr="001E23FE" w:rsidRDefault="008C421D" w:rsidP="008C42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7DF8BC3" w14:textId="456E7BD1" w:rsidR="008C421D" w:rsidRPr="00C33F68" w:rsidRDefault="008C421D" w:rsidP="008C421D">
      <w:pPr>
        <w:pStyle w:val="40"/>
        <w:rPr>
          <w:ins w:id="170" w:author="CATT_dxy" w:date="2023-08-12T15:13:00Z"/>
          <w:lang w:eastAsia="zh-CN"/>
        </w:rPr>
      </w:pPr>
      <w:ins w:id="171" w:author="CATT_dxy" w:date="2023-08-12T15:13:00Z">
        <w:r w:rsidRPr="00C33F68">
          <w:rPr>
            <w:lang w:eastAsia="zh-CN"/>
          </w:rPr>
          <w:t>10.3.</w:t>
        </w:r>
        <w:r>
          <w:rPr>
            <w:rFonts w:hint="eastAsia"/>
            <w:lang w:eastAsia="zh-CN"/>
          </w:rPr>
          <w:t>7</w:t>
        </w:r>
        <w:r w:rsidRPr="00C33F68">
          <w:rPr>
            <w:lang w:eastAsia="zh-CN"/>
          </w:rPr>
          <w:t>.</w:t>
        </w:r>
      </w:ins>
      <w:ins w:id="172" w:author="CATT_dxy" w:date="2023-08-12T18:30:00Z">
        <w:r w:rsidR="00F31A31">
          <w:rPr>
            <w:rFonts w:hint="eastAsia"/>
            <w:lang w:eastAsia="zh-CN"/>
          </w:rPr>
          <w:t>z</w:t>
        </w:r>
      </w:ins>
      <w:ins w:id="173" w:author="CATT_dxy" w:date="2023-08-12T15:13:00Z">
        <w:r w:rsidRPr="00C33F68">
          <w:rPr>
            <w:lang w:eastAsia="zh-CN"/>
          </w:rPr>
          <w:tab/>
        </w:r>
      </w:ins>
      <w:ins w:id="174" w:author="CATT_dxy1" w:date="2023-08-22T16:05:00Z">
        <w:r w:rsidR="00967942">
          <w:rPr>
            <w:rFonts w:hint="eastAsia"/>
            <w:lang w:eastAsia="zh-CN"/>
          </w:rPr>
          <w:t>T</w:t>
        </w:r>
      </w:ins>
      <w:ins w:id="175" w:author="CATT_dxy" w:date="2023-08-12T15:13:00Z">
        <w:r>
          <w:rPr>
            <w:lang w:eastAsia="zh-CN"/>
          </w:rPr>
          <w:t xml:space="preserve">arget </w:t>
        </w:r>
        <w:r>
          <w:rPr>
            <w:rFonts w:hint="eastAsia"/>
            <w:lang w:eastAsia="zh-CN"/>
          </w:rPr>
          <w:t>end UE</w:t>
        </w:r>
        <w:r>
          <w:rPr>
            <w:lang w:eastAsia="zh-CN"/>
          </w:rPr>
          <w:t xml:space="preserve"> </w:t>
        </w:r>
        <w:r>
          <w:rPr>
            <w:rFonts w:hint="eastAsia"/>
            <w:lang w:eastAsia="zh-CN"/>
          </w:rPr>
          <w:t>IP</w:t>
        </w:r>
        <w:r>
          <w:rPr>
            <w:lang w:eastAsia="zh-CN"/>
          </w:rPr>
          <w:t xml:space="preserve"> address</w:t>
        </w:r>
      </w:ins>
      <w:ins w:id="176" w:author="CATT_dxy1" w:date="2023-08-22T16:06:00Z">
        <w:r w:rsidR="00967942">
          <w:rPr>
            <w:rFonts w:hint="eastAsia"/>
            <w:lang w:eastAsia="zh-CN"/>
          </w:rPr>
          <w:t xml:space="preserve"> for new relay</w:t>
        </w:r>
      </w:ins>
    </w:p>
    <w:p w14:paraId="16019401" w14:textId="7E310BBD" w:rsidR="008C421D" w:rsidRDefault="008C421D" w:rsidP="008C421D">
      <w:pPr>
        <w:rPr>
          <w:ins w:id="177" w:author="CATT_dxy" w:date="2023-08-12T15:13:00Z"/>
          <w:lang w:eastAsia="zh-CN"/>
        </w:rPr>
      </w:pPr>
      <w:ins w:id="178" w:author="CATT_dxy" w:date="2023-08-12T15:13:00Z">
        <w:r w:rsidRPr="00C33F68">
          <w:t xml:space="preserve">The UE </w:t>
        </w:r>
      </w:ins>
      <w:ins w:id="179" w:author="CATT_dxy" w:date="2023-08-12T15:16:00Z">
        <w:r>
          <w:rPr>
            <w:rFonts w:hint="eastAsia"/>
            <w:lang w:eastAsia="zh-CN"/>
          </w:rPr>
          <w:t>shall</w:t>
        </w:r>
      </w:ins>
      <w:ins w:id="180" w:author="CATT_dxy" w:date="2023-08-12T15:13:00Z">
        <w:r>
          <w:t xml:space="preserve"> </w:t>
        </w:r>
        <w:r w:rsidRPr="00C33F68">
          <w:t xml:space="preserve">include this IE </w:t>
        </w:r>
      </w:ins>
      <w:ins w:id="181" w:author="CATT_dxy" w:date="2023-08-12T15:16:00Z">
        <w:r>
          <w:rPr>
            <w:rFonts w:hint="eastAsia"/>
            <w:lang w:eastAsia="zh-CN"/>
          </w:rPr>
          <w:t xml:space="preserve">to indicate </w:t>
        </w:r>
        <w:r w:rsidRPr="00884A3C">
          <w:rPr>
            <w:lang w:eastAsia="zh-CN"/>
          </w:rPr>
          <w:t xml:space="preserve">the target 5G ProSe end UE IP address to be used with the newly selected 5G ProSe </w:t>
        </w:r>
      </w:ins>
      <w:ins w:id="182" w:author="CATT_dxy" w:date="2023-08-12T15:38:00Z">
        <w:r w:rsidR="00E70095">
          <w:rPr>
            <w:rFonts w:hint="eastAsia"/>
            <w:lang w:eastAsia="zh-CN"/>
          </w:rPr>
          <w:t xml:space="preserve">layer-3 </w:t>
        </w:r>
      </w:ins>
      <w:ins w:id="183" w:author="CATT_dxy" w:date="2023-08-12T15:16:00Z">
        <w:r w:rsidRPr="00884A3C">
          <w:rPr>
            <w:lang w:eastAsia="zh-CN"/>
          </w:rPr>
          <w:t>UE-to-UE relay UE</w:t>
        </w:r>
        <w:r>
          <w:rPr>
            <w:rFonts w:hint="eastAsia"/>
            <w:lang w:eastAsia="zh-CN"/>
          </w:rPr>
          <w:t>,</w:t>
        </w:r>
        <w:r>
          <w:rPr>
            <w:lang w:eastAsia="zh-CN"/>
          </w:rPr>
          <w:t xml:space="preserve"> </w:t>
        </w:r>
      </w:ins>
      <w:ins w:id="184" w:author="CATT_dxy" w:date="2023-08-12T15:13:00Z">
        <w:r>
          <w:rPr>
            <w:lang w:eastAsia="zh-CN"/>
          </w:rPr>
          <w:t>if</w:t>
        </w:r>
      </w:ins>
      <w:ins w:id="185" w:author="CATT_dxy" w:date="2023-08-12T15:17:00Z">
        <w:r w:rsidR="004C0F21" w:rsidRPr="004C0F21">
          <w:t xml:space="preserve"> </w:t>
        </w:r>
        <w:r w:rsidR="004C0F21">
          <w:t>relay reselection is indicated</w:t>
        </w:r>
        <w:r w:rsidR="004C0F21">
          <w:rPr>
            <w:rFonts w:hint="eastAsia"/>
            <w:lang w:eastAsia="zh-CN"/>
          </w:rPr>
          <w:t xml:space="preserve"> and if</w:t>
        </w:r>
      </w:ins>
      <w:ins w:id="186" w:author="CATT_dxy" w:date="2023-08-12T15:13:00Z">
        <w:r>
          <w:rPr>
            <w:rFonts w:hint="eastAsia"/>
            <w:lang w:eastAsia="zh-CN"/>
          </w:rPr>
          <w:t>:</w:t>
        </w:r>
      </w:ins>
    </w:p>
    <w:p w14:paraId="5740E706" w14:textId="0A485B58" w:rsidR="008C421D" w:rsidRPr="00677F22" w:rsidRDefault="008C421D" w:rsidP="008C421D">
      <w:pPr>
        <w:pStyle w:val="B1"/>
        <w:rPr>
          <w:ins w:id="187" w:author="CATT_dxy" w:date="2023-08-12T15:13:00Z"/>
        </w:rPr>
      </w:pPr>
      <w:ins w:id="188" w:author="CATT_dxy" w:date="2023-08-12T15:13:00Z">
        <w:r w:rsidRPr="00677F22">
          <w:t>a)</w:t>
        </w:r>
        <w:r w:rsidRPr="00677F22">
          <w:tab/>
          <w:t xml:space="preserve">the UE acts as a target 5G ProSe </w:t>
        </w:r>
      </w:ins>
      <w:ins w:id="189" w:author="CATT_dxy" w:date="2023-08-12T15:38:00Z">
        <w:r w:rsidR="00E70095">
          <w:rPr>
            <w:rFonts w:hint="eastAsia"/>
            <w:lang w:eastAsia="zh-CN"/>
          </w:rPr>
          <w:t xml:space="preserve">layer-3 </w:t>
        </w:r>
      </w:ins>
      <w:ins w:id="190" w:author="CATT_dxy" w:date="2023-08-12T15:13:00Z">
        <w:r w:rsidRPr="00677F22">
          <w:t>end UE</w:t>
        </w:r>
      </w:ins>
      <w:ins w:id="191" w:author="CATT_dxy" w:date="2023-08-12T15:41:00Z">
        <w:r w:rsidR="00C12DA6">
          <w:rPr>
            <w:rFonts w:hint="eastAsia"/>
            <w:lang w:eastAsia="zh-CN"/>
          </w:rPr>
          <w:t>,</w:t>
        </w:r>
      </w:ins>
      <w:ins w:id="192" w:author="CATT_dxy" w:date="2023-08-12T15:13:00Z">
        <w:r w:rsidRPr="00677F22">
          <w:t xml:space="preserve"> and the 5G ProSe direct link is between the target 5G ProSe </w:t>
        </w:r>
      </w:ins>
      <w:ins w:id="193" w:author="CATT_dxy" w:date="2023-08-12T15:38:00Z">
        <w:r w:rsidR="00E70095">
          <w:rPr>
            <w:rFonts w:hint="eastAsia"/>
            <w:lang w:eastAsia="zh-CN"/>
          </w:rPr>
          <w:t xml:space="preserve">layer-3 </w:t>
        </w:r>
      </w:ins>
      <w:ins w:id="194" w:author="CATT_dxy" w:date="2023-08-12T15:13:00Z">
        <w:r w:rsidRPr="00677F22">
          <w:t xml:space="preserve">end UE and the 5G ProSe </w:t>
        </w:r>
      </w:ins>
      <w:ins w:id="195" w:author="CATT_dxy" w:date="2023-08-12T15:40:00Z">
        <w:r w:rsidR="00122581">
          <w:rPr>
            <w:rFonts w:hint="eastAsia"/>
            <w:lang w:eastAsia="zh-CN"/>
          </w:rPr>
          <w:t xml:space="preserve">layer-3 </w:t>
        </w:r>
      </w:ins>
      <w:ins w:id="196" w:author="CATT_dxy" w:date="2023-08-12T15:13:00Z">
        <w:r w:rsidRPr="00677F22">
          <w:t>UE-to-UE relay UE; or</w:t>
        </w:r>
      </w:ins>
    </w:p>
    <w:p w14:paraId="391BFF8F" w14:textId="14E4E52F" w:rsidR="008C56FA" w:rsidRDefault="008C421D" w:rsidP="008C421D">
      <w:pPr>
        <w:pStyle w:val="B1"/>
        <w:rPr>
          <w:ins w:id="197" w:author="CATT_dxy" w:date="2023-08-12T15:14:00Z"/>
          <w:lang w:eastAsia="zh-CN"/>
        </w:rPr>
      </w:pPr>
      <w:ins w:id="198" w:author="CATT_dxy" w:date="2023-08-12T15:13:00Z">
        <w:r w:rsidRPr="00677F22">
          <w:t>b)</w:t>
        </w:r>
        <w:r w:rsidRPr="00677F22">
          <w:tab/>
          <w:t xml:space="preserve">the UE acts as a 5G ProSe </w:t>
        </w:r>
      </w:ins>
      <w:ins w:id="199" w:author="CATT_dxy" w:date="2023-08-12T15:38:00Z">
        <w:r w:rsidR="00E70095">
          <w:rPr>
            <w:rFonts w:hint="eastAsia"/>
            <w:lang w:eastAsia="zh-CN"/>
          </w:rPr>
          <w:t xml:space="preserve">layer-3 </w:t>
        </w:r>
      </w:ins>
      <w:ins w:id="200" w:author="CATT_dxy" w:date="2023-08-12T15:13:00Z">
        <w:r w:rsidRPr="00677F22">
          <w:t>UE-to-UE relay UE</w:t>
        </w:r>
      </w:ins>
      <w:ins w:id="201" w:author="CATT_dxy" w:date="2023-08-12T15:41:00Z">
        <w:r w:rsidR="00C12DA6">
          <w:rPr>
            <w:rFonts w:hint="eastAsia"/>
            <w:lang w:eastAsia="zh-CN"/>
          </w:rPr>
          <w:t>,</w:t>
        </w:r>
      </w:ins>
      <w:ins w:id="202" w:author="CATT_dxy" w:date="2023-08-12T15:13:00Z">
        <w:r w:rsidRPr="00677F22">
          <w:t xml:space="preserve"> and the 5G ProSe direct link is between the 5G ProSe </w:t>
        </w:r>
      </w:ins>
      <w:ins w:id="203" w:author="CATT_dxy" w:date="2023-08-12T15:38:00Z">
        <w:r w:rsidR="00E70095">
          <w:rPr>
            <w:rFonts w:hint="eastAsia"/>
            <w:lang w:eastAsia="zh-CN"/>
          </w:rPr>
          <w:t xml:space="preserve">layer-3 </w:t>
        </w:r>
      </w:ins>
      <w:ins w:id="204" w:author="CATT_dxy" w:date="2023-08-12T15:13:00Z">
        <w:r w:rsidRPr="00677F22">
          <w:t xml:space="preserve">UE-to-UE relay UE and the source 5G ProSe </w:t>
        </w:r>
      </w:ins>
      <w:ins w:id="205" w:author="CATT_dxy" w:date="2023-08-12T15:40:00Z">
        <w:r w:rsidR="00122581">
          <w:rPr>
            <w:rFonts w:hint="eastAsia"/>
            <w:lang w:eastAsia="zh-CN"/>
          </w:rPr>
          <w:t xml:space="preserve">layer-3 </w:t>
        </w:r>
      </w:ins>
      <w:ins w:id="206" w:author="CATT_dxy" w:date="2023-08-12T15:13:00Z">
        <w:r w:rsidRPr="00677F22">
          <w:t>end UE.</w:t>
        </w:r>
      </w:ins>
    </w:p>
    <w:p w14:paraId="6578242D" w14:textId="77777777" w:rsidR="008C421D" w:rsidRDefault="008C421D" w:rsidP="008C421D">
      <w:pPr>
        <w:rPr>
          <w:b/>
          <w:noProof/>
          <w:lang w:eastAsia="zh-CN"/>
        </w:rPr>
      </w:pPr>
    </w:p>
    <w:p w14:paraId="7709A143" w14:textId="77777777" w:rsidR="000671A2" w:rsidRPr="001E23FE" w:rsidRDefault="000671A2" w:rsidP="000671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9524C00" w14:textId="77777777" w:rsidR="00CB25CD" w:rsidRPr="00C33F68" w:rsidRDefault="00CB25CD" w:rsidP="00CB25CD">
      <w:pPr>
        <w:pStyle w:val="30"/>
        <w:rPr>
          <w:ins w:id="207" w:author="CATT_dxy" w:date="2023-05-09T10:45:00Z"/>
        </w:rPr>
      </w:pPr>
      <w:bookmarkStart w:id="208" w:name="_Toc68196431"/>
      <w:bookmarkStart w:id="209" w:name="_Toc59209099"/>
      <w:bookmarkStart w:id="210" w:name="_Toc51951322"/>
      <w:bookmarkStart w:id="211" w:name="_Toc45882772"/>
      <w:bookmarkStart w:id="212" w:name="_Toc45282386"/>
      <w:bookmarkStart w:id="213" w:name="_Toc34404490"/>
      <w:bookmarkStart w:id="214" w:name="_Toc34388719"/>
      <w:bookmarkStart w:id="215" w:name="_Toc25070728"/>
      <w:bookmarkStart w:id="216" w:name="_Toc525231507"/>
      <w:bookmarkStart w:id="217" w:name="_Toc131695581"/>
      <w:ins w:id="218" w:author="CATT_dxy" w:date="2023-05-09T10:45:00Z">
        <w:r w:rsidRPr="00C33F68">
          <w:t>11.3.</w:t>
        </w:r>
        <w:r>
          <w:rPr>
            <w:rFonts w:hint="eastAsia"/>
            <w:lang w:eastAsia="zh-CN"/>
          </w:rPr>
          <w:t>m</w:t>
        </w:r>
        <w:r w:rsidRPr="00C33F68">
          <w:tab/>
        </w:r>
        <w:r>
          <w:rPr>
            <w:rFonts w:hint="eastAsia"/>
            <w:lang w:eastAsia="zh-CN"/>
          </w:rPr>
          <w:t>UE</w:t>
        </w:r>
        <w:r w:rsidRPr="00C33F68">
          <w:t xml:space="preserve"> IP address</w:t>
        </w:r>
        <w:bookmarkEnd w:id="208"/>
        <w:bookmarkEnd w:id="209"/>
        <w:bookmarkEnd w:id="210"/>
        <w:bookmarkEnd w:id="211"/>
        <w:bookmarkEnd w:id="212"/>
        <w:bookmarkEnd w:id="213"/>
        <w:bookmarkEnd w:id="214"/>
        <w:bookmarkEnd w:id="215"/>
        <w:bookmarkEnd w:id="216"/>
        <w:bookmarkEnd w:id="217"/>
      </w:ins>
    </w:p>
    <w:p w14:paraId="553A7756" w14:textId="77777777" w:rsidR="00CB25CD" w:rsidRPr="00C33F68" w:rsidRDefault="00CB25CD" w:rsidP="00CB25CD">
      <w:pPr>
        <w:rPr>
          <w:ins w:id="219" w:author="CATT_dxy" w:date="2023-05-09T10:45:00Z"/>
          <w:lang w:eastAsia="zh-CN"/>
        </w:rPr>
      </w:pPr>
      <w:ins w:id="220" w:author="CATT_dxy" w:date="2023-05-09T10:45:00Z">
        <w:r w:rsidRPr="00C33F68">
          <w:t xml:space="preserve">The purpose of the </w:t>
        </w:r>
      </w:ins>
      <w:ins w:id="221" w:author="CATT_dxy" w:date="2023-05-09T10:46:00Z">
        <w:r>
          <w:rPr>
            <w:rFonts w:hint="eastAsia"/>
            <w:lang w:eastAsia="zh-CN"/>
          </w:rPr>
          <w:t>UE</w:t>
        </w:r>
        <w:r w:rsidRPr="00C33F68">
          <w:t xml:space="preserve"> IP address</w:t>
        </w:r>
      </w:ins>
      <w:ins w:id="222" w:author="CATT_dxy" w:date="2023-05-09T10:45:00Z">
        <w:r w:rsidRPr="00C33F68">
          <w:t xml:space="preserve"> information element is to indicate the IP address</w:t>
        </w:r>
      </w:ins>
      <w:ins w:id="223" w:author="CATT_dxy" w:date="2023-05-09T10:46:00Z">
        <w:r>
          <w:rPr>
            <w:rFonts w:hint="eastAsia"/>
            <w:lang w:eastAsia="zh-CN"/>
          </w:rPr>
          <w:t xml:space="preserve"> of the UE</w:t>
        </w:r>
      </w:ins>
      <w:ins w:id="224" w:author="CATT_dxy" w:date="2023-05-09T10:45:00Z">
        <w:r w:rsidRPr="00C33F68">
          <w:t>.</w:t>
        </w:r>
      </w:ins>
    </w:p>
    <w:p w14:paraId="3F010831" w14:textId="7CCA76A1" w:rsidR="00CB25CD" w:rsidRPr="00C33F68" w:rsidRDefault="00CB25CD" w:rsidP="00CB25CD">
      <w:pPr>
        <w:rPr>
          <w:ins w:id="225" w:author="CATT_dxy" w:date="2023-05-09T10:45:00Z"/>
        </w:rPr>
      </w:pPr>
      <w:ins w:id="226" w:author="CATT_dxy" w:date="2023-05-09T10:45:00Z">
        <w:r w:rsidRPr="00C33F68">
          <w:t xml:space="preserve">The </w:t>
        </w:r>
      </w:ins>
      <w:ins w:id="227" w:author="CATT_dxy" w:date="2023-05-09T10:46:00Z">
        <w:r>
          <w:rPr>
            <w:rFonts w:hint="eastAsia"/>
            <w:lang w:eastAsia="zh-CN"/>
          </w:rPr>
          <w:t>UE</w:t>
        </w:r>
      </w:ins>
      <w:ins w:id="228" w:author="CATT_dxy" w:date="2023-05-09T10:45:00Z">
        <w:r w:rsidRPr="00C33F68">
          <w:t xml:space="preserve"> IP address is a type </w:t>
        </w:r>
      </w:ins>
      <w:ins w:id="229" w:author="CATT_dxy" w:date="2023-05-09T11:04:00Z">
        <w:r>
          <w:rPr>
            <w:rFonts w:hint="eastAsia"/>
            <w:lang w:eastAsia="zh-CN"/>
          </w:rPr>
          <w:t>4</w:t>
        </w:r>
      </w:ins>
      <w:ins w:id="230" w:author="CATT_dxy" w:date="2023-05-09T10:45:00Z">
        <w:r w:rsidRPr="00C33F68">
          <w:rPr>
            <w:lang w:eastAsia="zh-CN"/>
          </w:rPr>
          <w:t xml:space="preserve"> </w:t>
        </w:r>
        <w:r w:rsidRPr="00C33F68">
          <w:rPr>
            <w:noProof/>
          </w:rPr>
          <w:t>information</w:t>
        </w:r>
        <w:r w:rsidRPr="00C33F68">
          <w:t xml:space="preserve"> element with </w:t>
        </w:r>
      </w:ins>
      <w:ins w:id="231" w:author="CATT_dxy" w:date="2023-05-09T11:05:00Z">
        <w:r w:rsidRPr="007F2770">
          <w:t xml:space="preserve">minimum length of 7 octets and a maximum length of </w:t>
        </w:r>
      </w:ins>
      <w:ins w:id="232" w:author="CATT_dxy" w:date="2023-08-12T18:04:00Z">
        <w:r w:rsidR="0085058C">
          <w:rPr>
            <w:rFonts w:hint="eastAsia"/>
            <w:lang w:eastAsia="zh-CN"/>
          </w:rPr>
          <w:t>19</w:t>
        </w:r>
      </w:ins>
      <w:ins w:id="233" w:author="CATT_dxy" w:date="2023-05-09T11:05:00Z">
        <w:r w:rsidRPr="007F2770">
          <w:t xml:space="preserve"> octets</w:t>
        </w:r>
      </w:ins>
      <w:ins w:id="234" w:author="CATT_dxy" w:date="2023-05-09T10:45:00Z">
        <w:r w:rsidRPr="00C33F68">
          <w:t>.</w:t>
        </w:r>
      </w:ins>
    </w:p>
    <w:p w14:paraId="25A4137F" w14:textId="77777777" w:rsidR="00CB25CD" w:rsidRDefault="00CB25CD" w:rsidP="00CB25CD">
      <w:ins w:id="235" w:author="CATT_dxy" w:date="2023-05-09T10:45:00Z">
        <w:r w:rsidRPr="00C33F68">
          <w:t xml:space="preserve">The </w:t>
        </w:r>
      </w:ins>
      <w:ins w:id="236" w:author="CATT_dxy" w:date="2023-05-09T10:46:00Z">
        <w:r>
          <w:rPr>
            <w:rFonts w:hint="eastAsia"/>
            <w:lang w:eastAsia="zh-CN"/>
          </w:rPr>
          <w:t>UE</w:t>
        </w:r>
        <w:r w:rsidRPr="00C33F68">
          <w:t xml:space="preserve"> IP</w:t>
        </w:r>
      </w:ins>
      <w:ins w:id="237" w:author="CATT_dxy" w:date="2023-05-09T10:45:00Z">
        <w:r w:rsidRPr="00C33F68">
          <w:t xml:space="preserve"> address information element is coded as shown in figure 11.3.</w:t>
        </w:r>
      </w:ins>
      <w:ins w:id="238" w:author="CATT_dxy" w:date="2023-05-09T10:47:00Z">
        <w:r>
          <w:rPr>
            <w:rFonts w:hint="eastAsia"/>
            <w:lang w:eastAsia="zh-CN"/>
          </w:rPr>
          <w:t>m</w:t>
        </w:r>
      </w:ins>
      <w:ins w:id="239" w:author="CATT_dxy" w:date="2023-05-09T10:45:00Z">
        <w:r w:rsidRPr="00C33F68">
          <w:t>.1 and table 11.3.</w:t>
        </w:r>
      </w:ins>
      <w:ins w:id="240" w:author="CATT_dxy" w:date="2023-05-09T10:47:00Z">
        <w:r>
          <w:rPr>
            <w:rFonts w:hint="eastAsia"/>
            <w:lang w:eastAsia="zh-CN"/>
          </w:rPr>
          <w:t>m</w:t>
        </w:r>
      </w:ins>
      <w:ins w:id="241" w:author="CATT_dxy" w:date="2023-05-09T10:45:00Z">
        <w:r w:rsidRPr="00C33F68">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45"/>
        <w:gridCol w:w="612"/>
        <w:gridCol w:w="97"/>
        <w:gridCol w:w="599"/>
        <w:gridCol w:w="110"/>
        <w:gridCol w:w="709"/>
        <w:gridCol w:w="1418"/>
      </w:tblGrid>
      <w:tr w:rsidR="00CB25CD" w:rsidRPr="00C33F68" w14:paraId="7835F898" w14:textId="77777777" w:rsidTr="000422F4">
        <w:trPr>
          <w:cantSplit/>
          <w:jc w:val="center"/>
          <w:ins w:id="242" w:author="CATT_dxy" w:date="2023-05-15T11:50:00Z"/>
        </w:trPr>
        <w:tc>
          <w:tcPr>
            <w:tcW w:w="709" w:type="dxa"/>
            <w:tcBorders>
              <w:top w:val="nil"/>
              <w:left w:val="nil"/>
              <w:bottom w:val="nil"/>
              <w:right w:val="nil"/>
            </w:tcBorders>
            <w:hideMark/>
          </w:tcPr>
          <w:p w14:paraId="228CC4DB" w14:textId="77777777" w:rsidR="00CB25CD" w:rsidRPr="00C33F68" w:rsidRDefault="00CB25CD" w:rsidP="00B16864">
            <w:pPr>
              <w:pStyle w:val="TAC"/>
              <w:rPr>
                <w:ins w:id="243" w:author="CATT_dxy" w:date="2023-05-15T11:50:00Z"/>
              </w:rPr>
            </w:pPr>
            <w:ins w:id="244" w:author="CATT_dxy" w:date="2023-05-15T11:50:00Z">
              <w:r w:rsidRPr="00C33F68">
                <w:t>8</w:t>
              </w:r>
            </w:ins>
          </w:p>
        </w:tc>
        <w:tc>
          <w:tcPr>
            <w:tcW w:w="709" w:type="dxa"/>
            <w:tcBorders>
              <w:top w:val="nil"/>
              <w:left w:val="nil"/>
              <w:bottom w:val="nil"/>
              <w:right w:val="nil"/>
            </w:tcBorders>
            <w:hideMark/>
          </w:tcPr>
          <w:p w14:paraId="0D68D79C" w14:textId="77777777" w:rsidR="00CB25CD" w:rsidRPr="00C33F68" w:rsidRDefault="00CB25CD" w:rsidP="00B16864">
            <w:pPr>
              <w:pStyle w:val="TAC"/>
              <w:rPr>
                <w:ins w:id="245" w:author="CATT_dxy" w:date="2023-05-15T11:50:00Z"/>
              </w:rPr>
            </w:pPr>
            <w:ins w:id="246" w:author="CATT_dxy" w:date="2023-05-15T11:50:00Z">
              <w:r w:rsidRPr="00C33F68">
                <w:t>7</w:t>
              </w:r>
            </w:ins>
          </w:p>
        </w:tc>
        <w:tc>
          <w:tcPr>
            <w:tcW w:w="709" w:type="dxa"/>
            <w:tcBorders>
              <w:top w:val="nil"/>
              <w:left w:val="nil"/>
              <w:bottom w:val="nil"/>
              <w:right w:val="nil"/>
            </w:tcBorders>
            <w:hideMark/>
          </w:tcPr>
          <w:p w14:paraId="0A242B2E" w14:textId="77777777" w:rsidR="00CB25CD" w:rsidRPr="00C33F68" w:rsidRDefault="00CB25CD" w:rsidP="00B16864">
            <w:pPr>
              <w:pStyle w:val="TAC"/>
              <w:rPr>
                <w:ins w:id="247" w:author="CATT_dxy" w:date="2023-05-15T11:50:00Z"/>
              </w:rPr>
            </w:pPr>
            <w:ins w:id="248" w:author="CATT_dxy" w:date="2023-05-15T11:50:00Z">
              <w:r w:rsidRPr="00C33F68">
                <w:t>6</w:t>
              </w:r>
            </w:ins>
          </w:p>
        </w:tc>
        <w:tc>
          <w:tcPr>
            <w:tcW w:w="709" w:type="dxa"/>
            <w:tcBorders>
              <w:top w:val="nil"/>
              <w:left w:val="nil"/>
              <w:bottom w:val="nil"/>
              <w:right w:val="nil"/>
            </w:tcBorders>
            <w:hideMark/>
          </w:tcPr>
          <w:p w14:paraId="28993D55" w14:textId="77777777" w:rsidR="00CB25CD" w:rsidRPr="00C33F68" w:rsidRDefault="00CB25CD" w:rsidP="00B16864">
            <w:pPr>
              <w:pStyle w:val="TAC"/>
              <w:rPr>
                <w:ins w:id="249" w:author="CATT_dxy" w:date="2023-05-15T11:50:00Z"/>
              </w:rPr>
            </w:pPr>
            <w:ins w:id="250" w:author="CATT_dxy" w:date="2023-05-15T11:50:00Z">
              <w:r w:rsidRPr="00C33F68">
                <w:t>5</w:t>
              </w:r>
            </w:ins>
          </w:p>
        </w:tc>
        <w:tc>
          <w:tcPr>
            <w:tcW w:w="745" w:type="dxa"/>
            <w:tcBorders>
              <w:top w:val="nil"/>
              <w:left w:val="nil"/>
              <w:bottom w:val="nil"/>
              <w:right w:val="nil"/>
            </w:tcBorders>
            <w:hideMark/>
          </w:tcPr>
          <w:p w14:paraId="19D2B382" w14:textId="77777777" w:rsidR="00CB25CD" w:rsidRPr="00C33F68" w:rsidRDefault="00CB25CD" w:rsidP="00B16864">
            <w:pPr>
              <w:pStyle w:val="TAC"/>
              <w:rPr>
                <w:ins w:id="251" w:author="CATT_dxy" w:date="2023-05-15T11:50:00Z"/>
              </w:rPr>
            </w:pPr>
            <w:ins w:id="252" w:author="CATT_dxy" w:date="2023-05-15T11:50:00Z">
              <w:r w:rsidRPr="00C33F68">
                <w:t>4</w:t>
              </w:r>
            </w:ins>
          </w:p>
        </w:tc>
        <w:tc>
          <w:tcPr>
            <w:tcW w:w="709" w:type="dxa"/>
            <w:gridSpan w:val="2"/>
            <w:tcBorders>
              <w:top w:val="nil"/>
              <w:left w:val="nil"/>
              <w:bottom w:val="nil"/>
              <w:right w:val="nil"/>
            </w:tcBorders>
            <w:hideMark/>
          </w:tcPr>
          <w:p w14:paraId="433D3C99" w14:textId="77777777" w:rsidR="00CB25CD" w:rsidRPr="00C33F68" w:rsidRDefault="00CB25CD" w:rsidP="00B16864">
            <w:pPr>
              <w:pStyle w:val="TAC"/>
              <w:rPr>
                <w:ins w:id="253" w:author="CATT_dxy" w:date="2023-05-15T11:50:00Z"/>
              </w:rPr>
            </w:pPr>
            <w:ins w:id="254" w:author="CATT_dxy" w:date="2023-05-15T11:50:00Z">
              <w:r w:rsidRPr="00C33F68">
                <w:t>3</w:t>
              </w:r>
            </w:ins>
          </w:p>
        </w:tc>
        <w:tc>
          <w:tcPr>
            <w:tcW w:w="709" w:type="dxa"/>
            <w:gridSpan w:val="2"/>
            <w:tcBorders>
              <w:top w:val="nil"/>
              <w:left w:val="nil"/>
              <w:bottom w:val="nil"/>
              <w:right w:val="nil"/>
            </w:tcBorders>
            <w:hideMark/>
          </w:tcPr>
          <w:p w14:paraId="1F4A802B" w14:textId="77777777" w:rsidR="00CB25CD" w:rsidRPr="00C33F68" w:rsidRDefault="00CB25CD" w:rsidP="00B16864">
            <w:pPr>
              <w:pStyle w:val="TAC"/>
              <w:rPr>
                <w:ins w:id="255" w:author="CATT_dxy" w:date="2023-05-15T11:50:00Z"/>
              </w:rPr>
            </w:pPr>
            <w:ins w:id="256" w:author="CATT_dxy" w:date="2023-05-15T11:50:00Z">
              <w:r w:rsidRPr="00C33F68">
                <w:t>2</w:t>
              </w:r>
            </w:ins>
          </w:p>
        </w:tc>
        <w:tc>
          <w:tcPr>
            <w:tcW w:w="709" w:type="dxa"/>
            <w:tcBorders>
              <w:top w:val="nil"/>
              <w:left w:val="nil"/>
              <w:bottom w:val="nil"/>
              <w:right w:val="nil"/>
            </w:tcBorders>
            <w:hideMark/>
          </w:tcPr>
          <w:p w14:paraId="0823A926" w14:textId="77777777" w:rsidR="00CB25CD" w:rsidRPr="00C33F68" w:rsidRDefault="00CB25CD" w:rsidP="00B16864">
            <w:pPr>
              <w:pStyle w:val="TAC"/>
              <w:rPr>
                <w:ins w:id="257" w:author="CATT_dxy" w:date="2023-05-15T11:50:00Z"/>
              </w:rPr>
            </w:pPr>
            <w:ins w:id="258" w:author="CATT_dxy" w:date="2023-05-15T11:50:00Z">
              <w:r w:rsidRPr="00C33F68">
                <w:t>1</w:t>
              </w:r>
            </w:ins>
          </w:p>
        </w:tc>
        <w:tc>
          <w:tcPr>
            <w:tcW w:w="1418" w:type="dxa"/>
            <w:tcBorders>
              <w:top w:val="nil"/>
              <w:left w:val="nil"/>
              <w:bottom w:val="nil"/>
              <w:right w:val="nil"/>
            </w:tcBorders>
          </w:tcPr>
          <w:p w14:paraId="5B1CBAC5" w14:textId="77777777" w:rsidR="00CB25CD" w:rsidRPr="00C33F68" w:rsidRDefault="00CB25CD" w:rsidP="00B16864">
            <w:pPr>
              <w:keepNext/>
              <w:keepLines/>
              <w:spacing w:after="0"/>
              <w:rPr>
                <w:ins w:id="259" w:author="CATT_dxy" w:date="2023-05-15T11:50:00Z"/>
                <w:rFonts w:ascii="Arial" w:hAnsi="Arial"/>
                <w:sz w:val="18"/>
              </w:rPr>
            </w:pPr>
          </w:p>
        </w:tc>
      </w:tr>
      <w:tr w:rsidR="00CB25CD" w:rsidRPr="007F2770" w14:paraId="300C2A3B" w14:textId="77777777" w:rsidTr="00042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Look w:val="0000" w:firstRow="0" w:lastRow="0" w:firstColumn="0" w:lastColumn="0" w:noHBand="0" w:noVBand="0"/>
        </w:tblPrEx>
        <w:trPr>
          <w:jc w:val="center"/>
          <w:ins w:id="260" w:author="CATT_dxy" w:date="2023-05-09T11:02:00Z"/>
        </w:trPr>
        <w:tc>
          <w:tcPr>
            <w:tcW w:w="5708" w:type="dxa"/>
            <w:gridSpan w:val="10"/>
            <w:tcBorders>
              <w:top w:val="single" w:sz="6" w:space="0" w:color="auto"/>
              <w:left w:val="single" w:sz="6" w:space="0" w:color="auto"/>
              <w:bottom w:val="single" w:sz="6" w:space="0" w:color="auto"/>
              <w:right w:val="single" w:sz="6" w:space="0" w:color="auto"/>
            </w:tcBorders>
          </w:tcPr>
          <w:p w14:paraId="15D00008" w14:textId="77777777" w:rsidR="00CB25CD" w:rsidRPr="007F2770" w:rsidRDefault="00CB25CD" w:rsidP="00B16864">
            <w:pPr>
              <w:pStyle w:val="TAC"/>
              <w:rPr>
                <w:ins w:id="261" w:author="CATT_dxy" w:date="2023-05-09T11:02:00Z"/>
              </w:rPr>
            </w:pPr>
            <w:ins w:id="262" w:author="CATT_dxy" w:date="2023-05-09T11:03:00Z">
              <w:r>
                <w:rPr>
                  <w:rFonts w:hint="eastAsia"/>
                  <w:lang w:eastAsia="zh-CN"/>
                </w:rPr>
                <w:t>UE IP</w:t>
              </w:r>
            </w:ins>
            <w:ins w:id="263" w:author="CATT_dxy" w:date="2023-05-09T11:02:00Z">
              <w:r w:rsidRPr="007F2770">
                <w:t xml:space="preserve"> address IEI</w:t>
              </w:r>
            </w:ins>
          </w:p>
        </w:tc>
        <w:tc>
          <w:tcPr>
            <w:tcW w:w="1418" w:type="dxa"/>
          </w:tcPr>
          <w:p w14:paraId="679DE94D" w14:textId="77777777" w:rsidR="00CB25CD" w:rsidRPr="007F2770" w:rsidRDefault="00CB25CD" w:rsidP="00B16864">
            <w:pPr>
              <w:pStyle w:val="TAL"/>
              <w:rPr>
                <w:ins w:id="264" w:author="CATT_dxy" w:date="2023-05-09T11:02:00Z"/>
              </w:rPr>
            </w:pPr>
            <w:ins w:id="265" w:author="CATT_dxy" w:date="2023-05-09T11:02:00Z">
              <w:r w:rsidRPr="007F2770">
                <w:t>octet 1</w:t>
              </w:r>
            </w:ins>
          </w:p>
        </w:tc>
      </w:tr>
      <w:tr w:rsidR="00CB25CD" w:rsidRPr="007F2770" w14:paraId="6FAFA218" w14:textId="77777777" w:rsidTr="00042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Look w:val="0000" w:firstRow="0" w:lastRow="0" w:firstColumn="0" w:lastColumn="0" w:noHBand="0" w:noVBand="0"/>
        </w:tblPrEx>
        <w:trPr>
          <w:jc w:val="center"/>
          <w:ins w:id="266" w:author="CATT_dxy" w:date="2023-05-09T11:02:00Z"/>
        </w:trPr>
        <w:tc>
          <w:tcPr>
            <w:tcW w:w="5708" w:type="dxa"/>
            <w:gridSpan w:val="10"/>
            <w:tcBorders>
              <w:left w:val="single" w:sz="6" w:space="0" w:color="auto"/>
              <w:bottom w:val="single" w:sz="6" w:space="0" w:color="auto"/>
              <w:right w:val="single" w:sz="6" w:space="0" w:color="auto"/>
            </w:tcBorders>
          </w:tcPr>
          <w:p w14:paraId="5DBCEB8E" w14:textId="77777777" w:rsidR="00CB25CD" w:rsidRPr="007F2770" w:rsidRDefault="00CB25CD" w:rsidP="00B16864">
            <w:pPr>
              <w:pStyle w:val="TAC"/>
              <w:rPr>
                <w:ins w:id="267" w:author="CATT_dxy" w:date="2023-05-09T11:02:00Z"/>
              </w:rPr>
            </w:pPr>
            <w:ins w:id="268" w:author="CATT_dxy" w:date="2023-05-09T11:02:00Z">
              <w:r w:rsidRPr="007F2770">
                <w:t xml:space="preserve">Length of </w:t>
              </w:r>
            </w:ins>
            <w:ins w:id="269" w:author="CATT_dxy" w:date="2023-05-09T11:03:00Z">
              <w:r>
                <w:rPr>
                  <w:rFonts w:hint="eastAsia"/>
                  <w:lang w:eastAsia="zh-CN"/>
                </w:rPr>
                <w:t>UE IP</w:t>
              </w:r>
            </w:ins>
            <w:ins w:id="270" w:author="CATT_dxy" w:date="2023-05-09T11:02:00Z">
              <w:r w:rsidRPr="007F2770">
                <w:t xml:space="preserve"> address content</w:t>
              </w:r>
            </w:ins>
          </w:p>
        </w:tc>
        <w:tc>
          <w:tcPr>
            <w:tcW w:w="1418" w:type="dxa"/>
          </w:tcPr>
          <w:p w14:paraId="33A5836C" w14:textId="77777777" w:rsidR="00CB25CD" w:rsidRPr="007F2770" w:rsidRDefault="00CB25CD" w:rsidP="00B16864">
            <w:pPr>
              <w:pStyle w:val="TAL"/>
              <w:rPr>
                <w:ins w:id="271" w:author="CATT_dxy" w:date="2023-05-09T11:02:00Z"/>
              </w:rPr>
            </w:pPr>
            <w:ins w:id="272" w:author="CATT_dxy" w:date="2023-05-09T11:02:00Z">
              <w:r w:rsidRPr="007F2770">
                <w:t>octet 2</w:t>
              </w:r>
            </w:ins>
          </w:p>
        </w:tc>
      </w:tr>
      <w:tr w:rsidR="002B192D" w:rsidRPr="00042094" w14:paraId="4653D783" w14:textId="77777777" w:rsidTr="002B19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ins w:id="273" w:author="CATT_dxy" w:date="2023-05-09T10:43:00Z"/>
        </w:trPr>
        <w:tc>
          <w:tcPr>
            <w:tcW w:w="709" w:type="dxa"/>
            <w:tcBorders>
              <w:top w:val="single" w:sz="6" w:space="0" w:color="auto"/>
              <w:left w:val="single" w:sz="6" w:space="0" w:color="auto"/>
              <w:bottom w:val="single" w:sz="6" w:space="0" w:color="auto"/>
              <w:right w:val="single" w:sz="6" w:space="0" w:color="auto"/>
            </w:tcBorders>
            <w:hideMark/>
          </w:tcPr>
          <w:p w14:paraId="3FEA6715" w14:textId="77777777" w:rsidR="002B192D" w:rsidRPr="00042094" w:rsidRDefault="002B192D" w:rsidP="00B16864">
            <w:pPr>
              <w:pStyle w:val="TAC"/>
              <w:rPr>
                <w:ins w:id="274" w:author="CATT_dxy" w:date="2023-05-09T10:43:00Z"/>
              </w:rPr>
            </w:pPr>
            <w:ins w:id="275" w:author="CATT_dxy" w:date="2023-05-09T10:43:00Z">
              <w:r w:rsidRPr="00042094">
                <w:t>0</w:t>
              </w:r>
            </w:ins>
          </w:p>
          <w:p w14:paraId="1E816DEB" w14:textId="77777777" w:rsidR="002B192D" w:rsidRPr="00042094" w:rsidRDefault="002B192D" w:rsidP="00B16864">
            <w:pPr>
              <w:pStyle w:val="TAC"/>
              <w:rPr>
                <w:ins w:id="276" w:author="CATT_dxy" w:date="2023-05-09T10:43:00Z"/>
              </w:rPr>
            </w:pPr>
            <w:ins w:id="277" w:author="CATT_dxy" w:date="2023-05-09T10:4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66628951" w14:textId="77777777" w:rsidR="002B192D" w:rsidRPr="00042094" w:rsidRDefault="002B192D" w:rsidP="00B16864">
            <w:pPr>
              <w:pStyle w:val="TAC"/>
              <w:rPr>
                <w:ins w:id="278" w:author="CATT_dxy" w:date="2023-05-09T10:43:00Z"/>
              </w:rPr>
            </w:pPr>
            <w:ins w:id="279" w:author="CATT_dxy" w:date="2023-05-09T10:43:00Z">
              <w:r w:rsidRPr="00042094">
                <w:t>0</w:t>
              </w:r>
            </w:ins>
          </w:p>
          <w:p w14:paraId="6D3AC410" w14:textId="77777777" w:rsidR="002B192D" w:rsidRPr="00042094" w:rsidRDefault="002B192D" w:rsidP="00B16864">
            <w:pPr>
              <w:pStyle w:val="TAC"/>
              <w:rPr>
                <w:ins w:id="280" w:author="CATT_dxy" w:date="2023-05-09T10:43:00Z"/>
              </w:rPr>
            </w:pPr>
            <w:ins w:id="281" w:author="CATT_dxy" w:date="2023-05-09T10:4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02807946" w14:textId="77777777" w:rsidR="002B192D" w:rsidRPr="00042094" w:rsidRDefault="002B192D" w:rsidP="00B16864">
            <w:pPr>
              <w:pStyle w:val="TAC"/>
              <w:rPr>
                <w:ins w:id="282" w:author="CATT_dxy" w:date="2023-05-09T10:43:00Z"/>
              </w:rPr>
            </w:pPr>
            <w:ins w:id="283" w:author="CATT_dxy" w:date="2023-05-09T10:43:00Z">
              <w:r w:rsidRPr="00042094">
                <w:t>0</w:t>
              </w:r>
            </w:ins>
          </w:p>
          <w:p w14:paraId="15B935A5" w14:textId="77777777" w:rsidR="002B192D" w:rsidRPr="00042094" w:rsidRDefault="002B192D" w:rsidP="00B16864">
            <w:pPr>
              <w:pStyle w:val="TAC"/>
              <w:rPr>
                <w:ins w:id="284" w:author="CATT_dxy" w:date="2023-05-09T10:43:00Z"/>
              </w:rPr>
            </w:pPr>
            <w:ins w:id="285" w:author="CATT_dxy" w:date="2023-05-09T10:4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7D4BABCB" w14:textId="77777777" w:rsidR="002B192D" w:rsidRPr="00042094" w:rsidRDefault="002B192D" w:rsidP="00B16864">
            <w:pPr>
              <w:pStyle w:val="TAC"/>
              <w:rPr>
                <w:ins w:id="286" w:author="CATT_dxy" w:date="2023-05-09T10:43:00Z"/>
              </w:rPr>
            </w:pPr>
            <w:ins w:id="287" w:author="CATT_dxy" w:date="2023-05-09T10:43:00Z">
              <w:r w:rsidRPr="00042094">
                <w:t>0</w:t>
              </w:r>
            </w:ins>
          </w:p>
          <w:p w14:paraId="5B0A8C12" w14:textId="77777777" w:rsidR="002B192D" w:rsidRPr="00042094" w:rsidRDefault="002B192D" w:rsidP="00B16864">
            <w:pPr>
              <w:pStyle w:val="TAC"/>
              <w:rPr>
                <w:ins w:id="288" w:author="CATT_dxy" w:date="2023-05-09T10:43:00Z"/>
              </w:rPr>
            </w:pPr>
            <w:ins w:id="289" w:author="CATT_dxy" w:date="2023-05-09T10:43:00Z">
              <w:r w:rsidRPr="00042094">
                <w:t>Spare</w:t>
              </w:r>
            </w:ins>
          </w:p>
        </w:tc>
        <w:tc>
          <w:tcPr>
            <w:tcW w:w="745" w:type="dxa"/>
            <w:tcBorders>
              <w:top w:val="single" w:sz="6" w:space="0" w:color="auto"/>
              <w:left w:val="single" w:sz="6" w:space="0" w:color="auto"/>
              <w:bottom w:val="single" w:sz="6" w:space="0" w:color="auto"/>
              <w:right w:val="single" w:sz="6" w:space="0" w:color="auto"/>
            </w:tcBorders>
            <w:hideMark/>
          </w:tcPr>
          <w:p w14:paraId="3EAC7C02" w14:textId="77777777" w:rsidR="002B192D" w:rsidRPr="00042094" w:rsidRDefault="002B192D" w:rsidP="00B16864">
            <w:pPr>
              <w:pStyle w:val="TAC"/>
              <w:rPr>
                <w:ins w:id="290" w:author="CATT_dxy" w:date="2023-05-09T10:43:00Z"/>
              </w:rPr>
            </w:pPr>
            <w:ins w:id="291" w:author="CATT_dxy" w:date="2023-05-09T10:43:00Z">
              <w:r w:rsidRPr="00042094">
                <w:t>0</w:t>
              </w:r>
            </w:ins>
          </w:p>
          <w:p w14:paraId="7A1E4106" w14:textId="77777777" w:rsidR="002B192D" w:rsidRPr="00042094" w:rsidRDefault="002B192D" w:rsidP="00B16864">
            <w:pPr>
              <w:pStyle w:val="TAC"/>
              <w:rPr>
                <w:ins w:id="292" w:author="CATT_dxy" w:date="2023-05-09T10:43:00Z"/>
              </w:rPr>
            </w:pPr>
            <w:ins w:id="293" w:author="CATT_dxy" w:date="2023-05-09T10:43:00Z">
              <w:r w:rsidRPr="00042094">
                <w:t>Spare</w:t>
              </w:r>
            </w:ins>
          </w:p>
        </w:tc>
        <w:tc>
          <w:tcPr>
            <w:tcW w:w="612" w:type="dxa"/>
            <w:tcBorders>
              <w:top w:val="single" w:sz="6" w:space="0" w:color="auto"/>
              <w:left w:val="single" w:sz="6" w:space="0" w:color="auto"/>
              <w:bottom w:val="single" w:sz="6" w:space="0" w:color="auto"/>
              <w:right w:val="single" w:sz="4" w:space="0" w:color="auto"/>
            </w:tcBorders>
            <w:hideMark/>
          </w:tcPr>
          <w:p w14:paraId="67AE63AC" w14:textId="77777777" w:rsidR="002B192D" w:rsidRPr="00042094" w:rsidRDefault="002B192D" w:rsidP="000422F4">
            <w:pPr>
              <w:pStyle w:val="TAC"/>
              <w:rPr>
                <w:ins w:id="294" w:author="CATT_dxy" w:date="2023-08-14T18:02:00Z"/>
              </w:rPr>
            </w:pPr>
            <w:ins w:id="295" w:author="CATT_dxy" w:date="2023-08-14T18:02:00Z">
              <w:r w:rsidRPr="00042094">
                <w:t>0</w:t>
              </w:r>
            </w:ins>
          </w:p>
          <w:p w14:paraId="75B17D63" w14:textId="2832A676" w:rsidR="002B192D" w:rsidRPr="00042094" w:rsidRDefault="002B192D" w:rsidP="000422F4">
            <w:pPr>
              <w:pStyle w:val="TAC"/>
              <w:rPr>
                <w:ins w:id="296" w:author="CATT_dxy" w:date="2023-05-09T10:43:00Z"/>
                <w:lang w:eastAsia="zh-CN"/>
              </w:rPr>
            </w:pPr>
            <w:ins w:id="297" w:author="CATT_dxy" w:date="2023-08-14T18:02:00Z">
              <w:r w:rsidRPr="00042094">
                <w:t>Spare</w:t>
              </w:r>
            </w:ins>
          </w:p>
        </w:tc>
        <w:tc>
          <w:tcPr>
            <w:tcW w:w="696" w:type="dxa"/>
            <w:gridSpan w:val="2"/>
            <w:tcBorders>
              <w:top w:val="single" w:sz="6" w:space="0" w:color="auto"/>
              <w:left w:val="single" w:sz="4" w:space="0" w:color="auto"/>
              <w:bottom w:val="single" w:sz="6" w:space="0" w:color="auto"/>
              <w:right w:val="single" w:sz="4" w:space="0" w:color="auto"/>
            </w:tcBorders>
          </w:tcPr>
          <w:p w14:paraId="6B9F04E6" w14:textId="77777777" w:rsidR="002B192D" w:rsidRPr="00042094" w:rsidRDefault="002B192D" w:rsidP="002B192D">
            <w:pPr>
              <w:pStyle w:val="TAC"/>
              <w:rPr>
                <w:ins w:id="298" w:author="CATT_dxy2" w:date="2023-08-24T06:07:00Z"/>
              </w:rPr>
            </w:pPr>
            <w:ins w:id="299" w:author="CATT_dxy2" w:date="2023-08-24T06:07:00Z">
              <w:r w:rsidRPr="00042094">
                <w:t>0</w:t>
              </w:r>
            </w:ins>
          </w:p>
          <w:p w14:paraId="7839A3EB" w14:textId="4E8BE40A" w:rsidR="002B192D" w:rsidRPr="00042094" w:rsidRDefault="002B192D" w:rsidP="002B192D">
            <w:pPr>
              <w:pStyle w:val="TAC"/>
              <w:rPr>
                <w:ins w:id="300" w:author="CATT_dxy" w:date="2023-05-09T10:43:00Z"/>
                <w:lang w:eastAsia="zh-CN"/>
              </w:rPr>
            </w:pPr>
            <w:ins w:id="301" w:author="CATT_dxy2" w:date="2023-08-24T06:07:00Z">
              <w:r w:rsidRPr="00042094">
                <w:t>Spare</w:t>
              </w:r>
            </w:ins>
          </w:p>
        </w:tc>
        <w:tc>
          <w:tcPr>
            <w:tcW w:w="819" w:type="dxa"/>
            <w:gridSpan w:val="2"/>
            <w:tcBorders>
              <w:top w:val="single" w:sz="6" w:space="0" w:color="auto"/>
              <w:left w:val="single" w:sz="4" w:space="0" w:color="auto"/>
              <w:bottom w:val="single" w:sz="6" w:space="0" w:color="auto"/>
              <w:right w:val="single" w:sz="6" w:space="0" w:color="auto"/>
            </w:tcBorders>
          </w:tcPr>
          <w:p w14:paraId="22A3C145" w14:textId="1F0883E6" w:rsidR="002B192D" w:rsidRPr="00042094" w:rsidRDefault="002B192D" w:rsidP="00B16864">
            <w:pPr>
              <w:pStyle w:val="TAC"/>
              <w:rPr>
                <w:ins w:id="302" w:author="CATT_dxy" w:date="2023-05-09T10:43:00Z"/>
                <w:lang w:eastAsia="zh-CN"/>
              </w:rPr>
            </w:pPr>
            <w:ins w:id="303" w:author="CATT_dxy2" w:date="2023-08-24T06:06:00Z">
              <w:r w:rsidRPr="00042094">
                <w:rPr>
                  <w:lang w:eastAsia="zh-CN"/>
                </w:rPr>
                <w:t>AT</w:t>
              </w:r>
            </w:ins>
          </w:p>
        </w:tc>
        <w:tc>
          <w:tcPr>
            <w:tcW w:w="1418" w:type="dxa"/>
            <w:tcBorders>
              <w:top w:val="nil"/>
              <w:left w:val="single" w:sz="6" w:space="0" w:color="auto"/>
              <w:bottom w:val="nil"/>
              <w:right w:val="nil"/>
            </w:tcBorders>
            <w:hideMark/>
          </w:tcPr>
          <w:p w14:paraId="352422B2" w14:textId="2618DB5A" w:rsidR="002B192D" w:rsidRPr="00042094" w:rsidRDefault="002B192D" w:rsidP="00B16864">
            <w:pPr>
              <w:pStyle w:val="TAL"/>
              <w:rPr>
                <w:ins w:id="304" w:author="CATT_dxy" w:date="2023-05-09T10:43:00Z"/>
                <w:lang w:eastAsia="zh-CN"/>
              </w:rPr>
            </w:pPr>
            <w:ins w:id="305" w:author="CATT_dxy" w:date="2023-05-09T10:43:00Z">
              <w:r w:rsidRPr="00042094">
                <w:t xml:space="preserve">octet </w:t>
              </w:r>
            </w:ins>
            <w:ins w:id="306" w:author="CATT_dxy" w:date="2023-05-09T11:03:00Z">
              <w:r>
                <w:rPr>
                  <w:rFonts w:hint="eastAsia"/>
                  <w:lang w:eastAsia="zh-CN"/>
                </w:rPr>
                <w:t>3</w:t>
              </w:r>
            </w:ins>
          </w:p>
        </w:tc>
      </w:tr>
      <w:tr w:rsidR="00CB25CD" w:rsidRPr="00042094" w14:paraId="6DB7B24E" w14:textId="77777777" w:rsidTr="00042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ins w:id="307" w:author="CATT_dxy" w:date="2023-05-09T10:43:00Z"/>
        </w:trPr>
        <w:tc>
          <w:tcPr>
            <w:tcW w:w="5708" w:type="dxa"/>
            <w:gridSpan w:val="10"/>
            <w:tcBorders>
              <w:top w:val="single" w:sz="6" w:space="0" w:color="auto"/>
              <w:left w:val="single" w:sz="6" w:space="0" w:color="auto"/>
              <w:bottom w:val="single" w:sz="6" w:space="0" w:color="auto"/>
              <w:right w:val="single" w:sz="6" w:space="0" w:color="auto"/>
            </w:tcBorders>
          </w:tcPr>
          <w:p w14:paraId="197F960F" w14:textId="77777777" w:rsidR="00CB25CD" w:rsidRPr="00042094" w:rsidRDefault="00CB25CD" w:rsidP="00B16864">
            <w:pPr>
              <w:pStyle w:val="TAC"/>
              <w:rPr>
                <w:ins w:id="308" w:author="CATT_dxy" w:date="2023-05-09T10:43:00Z"/>
                <w:lang w:eastAsia="zh-CN"/>
              </w:rPr>
            </w:pPr>
          </w:p>
          <w:p w14:paraId="4EAC6C47" w14:textId="77777777" w:rsidR="00CB25CD" w:rsidRPr="001D06A2" w:rsidRDefault="00CB25CD" w:rsidP="00B16864">
            <w:pPr>
              <w:pStyle w:val="TAC"/>
              <w:rPr>
                <w:ins w:id="309" w:author="CATT_dxy" w:date="2023-05-09T10:43:00Z"/>
                <w:lang w:eastAsia="zh-CN"/>
              </w:rPr>
            </w:pPr>
            <w:ins w:id="310" w:author="CATT_dxy" w:date="2023-05-09T10:49:00Z">
              <w:r>
                <w:rPr>
                  <w:rFonts w:hint="eastAsia"/>
                  <w:lang w:eastAsia="zh-CN"/>
                </w:rPr>
                <w:t>UE IP</w:t>
              </w:r>
            </w:ins>
            <w:ins w:id="311" w:author="CATT_dxy" w:date="2023-05-09T10:43:00Z">
              <w:r w:rsidRPr="001D06A2">
                <w:rPr>
                  <w:lang w:eastAsia="zh-CN"/>
                </w:rPr>
                <w:t xml:space="preserve"> address</w:t>
              </w:r>
            </w:ins>
            <w:ins w:id="312" w:author="CATT_dxy" w:date="2023-05-09T11:10:00Z">
              <w:r>
                <w:rPr>
                  <w:rFonts w:hint="eastAsia"/>
                  <w:lang w:eastAsia="zh-CN"/>
                </w:rPr>
                <w:t xml:space="preserve"> information</w:t>
              </w:r>
            </w:ins>
          </w:p>
        </w:tc>
        <w:tc>
          <w:tcPr>
            <w:tcW w:w="1418" w:type="dxa"/>
            <w:tcBorders>
              <w:top w:val="nil"/>
              <w:left w:val="single" w:sz="6" w:space="0" w:color="auto"/>
              <w:bottom w:val="nil"/>
              <w:right w:val="nil"/>
            </w:tcBorders>
          </w:tcPr>
          <w:p w14:paraId="47C2CDCA" w14:textId="77777777" w:rsidR="00CB25CD" w:rsidRPr="001D06A2" w:rsidRDefault="00CB25CD" w:rsidP="00B16864">
            <w:pPr>
              <w:pStyle w:val="TAL"/>
              <w:rPr>
                <w:ins w:id="313" w:author="CATT_dxy" w:date="2023-05-09T10:43:00Z"/>
                <w:lang w:eastAsia="zh-CN"/>
              </w:rPr>
            </w:pPr>
            <w:ins w:id="314" w:author="CATT_dxy" w:date="2023-05-09T11:04:00Z">
              <w:r>
                <w:rPr>
                  <w:rFonts w:hint="eastAsia"/>
                  <w:lang w:eastAsia="zh-CN"/>
                </w:rPr>
                <w:t>o</w:t>
              </w:r>
            </w:ins>
            <w:ins w:id="315" w:author="CATT_dxy" w:date="2023-05-09T10:43:00Z">
              <w:r w:rsidRPr="001D06A2">
                <w:rPr>
                  <w:lang w:eastAsia="zh-CN"/>
                </w:rPr>
                <w:t>ctet</w:t>
              </w:r>
            </w:ins>
            <w:ins w:id="316" w:author="CATT_dxy" w:date="2023-05-09T11:04:00Z">
              <w:r>
                <w:rPr>
                  <w:rFonts w:hint="eastAsia"/>
                  <w:lang w:eastAsia="zh-CN"/>
                </w:rPr>
                <w:t xml:space="preserve"> 4</w:t>
              </w:r>
            </w:ins>
          </w:p>
          <w:p w14:paraId="175D8ABD" w14:textId="77777777" w:rsidR="00CB25CD" w:rsidRPr="001D06A2" w:rsidRDefault="00CB25CD" w:rsidP="00B16864">
            <w:pPr>
              <w:pStyle w:val="TAL"/>
              <w:rPr>
                <w:ins w:id="317" w:author="CATT_dxy" w:date="2023-05-09T10:43:00Z"/>
                <w:lang w:eastAsia="zh-CN"/>
              </w:rPr>
            </w:pPr>
          </w:p>
          <w:p w14:paraId="7AA02BA7" w14:textId="77777777" w:rsidR="00CB25CD" w:rsidRPr="00042094" w:rsidRDefault="00CB25CD" w:rsidP="00B16864">
            <w:pPr>
              <w:pStyle w:val="TAL"/>
              <w:rPr>
                <w:ins w:id="318" w:author="CATT_dxy" w:date="2023-05-09T10:43:00Z"/>
                <w:lang w:eastAsia="zh-CN"/>
              </w:rPr>
            </w:pPr>
            <w:ins w:id="319" w:author="CATT_dxy" w:date="2023-05-09T10:43:00Z">
              <w:r w:rsidRPr="001D06A2">
                <w:rPr>
                  <w:lang w:eastAsia="zh-CN"/>
                </w:rPr>
                <w:t xml:space="preserve">octet </w:t>
              </w:r>
            </w:ins>
            <w:ins w:id="320" w:author="CATT_dxy" w:date="2023-05-09T11:04:00Z">
              <w:r>
                <w:rPr>
                  <w:rFonts w:hint="eastAsia"/>
                  <w:lang w:eastAsia="zh-CN"/>
                </w:rPr>
                <w:t>n</w:t>
              </w:r>
            </w:ins>
          </w:p>
        </w:tc>
      </w:tr>
    </w:tbl>
    <w:p w14:paraId="3B40584A" w14:textId="77777777" w:rsidR="00CB25CD" w:rsidRPr="00042094" w:rsidRDefault="00CB25CD" w:rsidP="00CB25CD">
      <w:pPr>
        <w:pStyle w:val="TF"/>
        <w:rPr>
          <w:ins w:id="321" w:author="CATT_dxy" w:date="2023-05-09T10:43:00Z"/>
        </w:rPr>
      </w:pPr>
      <w:ins w:id="322" w:author="CATT_dxy" w:date="2023-05-09T10:43:00Z">
        <w:r w:rsidRPr="00042094">
          <w:t>Figure </w:t>
        </w:r>
      </w:ins>
      <w:ins w:id="323" w:author="CATT_dxy" w:date="2023-05-09T10:49:00Z">
        <w:r>
          <w:rPr>
            <w:rFonts w:hint="eastAsia"/>
            <w:lang w:eastAsia="zh-CN"/>
          </w:rPr>
          <w:t>11</w:t>
        </w:r>
      </w:ins>
      <w:ins w:id="324" w:author="CATT_dxy" w:date="2023-05-09T10:43:00Z">
        <w:r w:rsidRPr="00042094">
          <w:t>.</w:t>
        </w:r>
      </w:ins>
      <w:ins w:id="325" w:author="CATT_dxy" w:date="2023-05-09T10:49:00Z">
        <w:r>
          <w:rPr>
            <w:rFonts w:hint="eastAsia"/>
            <w:lang w:eastAsia="zh-CN"/>
          </w:rPr>
          <w:t>3</w:t>
        </w:r>
      </w:ins>
      <w:ins w:id="326" w:author="CATT_dxy" w:date="2023-05-09T10:43:00Z">
        <w:r w:rsidRPr="00042094">
          <w:t>.</w:t>
        </w:r>
      </w:ins>
      <w:ins w:id="327" w:author="CATT_dxy" w:date="2023-05-09T10:49:00Z">
        <w:r>
          <w:rPr>
            <w:rFonts w:hint="eastAsia"/>
            <w:lang w:eastAsia="zh-CN"/>
          </w:rPr>
          <w:t>m</w:t>
        </w:r>
      </w:ins>
      <w:ins w:id="328" w:author="CATT_dxy" w:date="2023-05-09T10:43:00Z">
        <w:r w:rsidRPr="00042094">
          <w:t>.</w:t>
        </w:r>
      </w:ins>
      <w:ins w:id="329" w:author="CATT_dxy" w:date="2023-05-09T10:49:00Z">
        <w:r>
          <w:rPr>
            <w:rFonts w:hint="eastAsia"/>
            <w:lang w:eastAsia="zh-CN"/>
          </w:rPr>
          <w:t>1</w:t>
        </w:r>
      </w:ins>
      <w:ins w:id="330" w:author="CATT_dxy" w:date="2023-05-09T10:43:00Z">
        <w:r w:rsidRPr="00042094">
          <w:t xml:space="preserve">: </w:t>
        </w:r>
      </w:ins>
      <w:ins w:id="331" w:author="CATT_dxy" w:date="2023-05-09T10:49:00Z">
        <w:r>
          <w:rPr>
            <w:rFonts w:hint="eastAsia"/>
            <w:lang w:eastAsia="zh-CN"/>
          </w:rPr>
          <w:t>UE</w:t>
        </w:r>
        <w:r w:rsidRPr="00C33F68">
          <w:t xml:space="preserve"> IP address</w:t>
        </w:r>
      </w:ins>
    </w:p>
    <w:p w14:paraId="30EBFC61" w14:textId="77777777" w:rsidR="00CB25CD" w:rsidRPr="00042094" w:rsidRDefault="00CB25CD" w:rsidP="00CB25CD">
      <w:pPr>
        <w:pStyle w:val="TH"/>
        <w:rPr>
          <w:ins w:id="332" w:author="CATT_dxy" w:date="2023-05-09T10:49:00Z"/>
        </w:rPr>
      </w:pPr>
      <w:ins w:id="333" w:author="CATT_dxy" w:date="2023-05-09T10:49:00Z">
        <w:r w:rsidRPr="00042094">
          <w:lastRenderedPageBreak/>
          <w:t>Table </w:t>
        </w:r>
      </w:ins>
      <w:ins w:id="334" w:author="CATT_dxy" w:date="2023-05-09T10:50:00Z">
        <w:r>
          <w:rPr>
            <w:rFonts w:hint="eastAsia"/>
            <w:lang w:eastAsia="zh-CN"/>
          </w:rPr>
          <w:t>11</w:t>
        </w:r>
        <w:r w:rsidRPr="00042094">
          <w:t>.</w:t>
        </w:r>
        <w:r>
          <w:rPr>
            <w:rFonts w:hint="eastAsia"/>
            <w:lang w:eastAsia="zh-CN"/>
          </w:rPr>
          <w:t>3</w:t>
        </w:r>
        <w:r w:rsidRPr="00042094">
          <w:t>.</w:t>
        </w:r>
        <w:r>
          <w:rPr>
            <w:rFonts w:hint="eastAsia"/>
            <w:lang w:eastAsia="zh-CN"/>
          </w:rPr>
          <w:t>m</w:t>
        </w:r>
        <w:r w:rsidRPr="00042094">
          <w:t>.</w:t>
        </w:r>
        <w:r>
          <w:rPr>
            <w:rFonts w:hint="eastAsia"/>
            <w:lang w:eastAsia="zh-CN"/>
          </w:rPr>
          <w:t>1</w:t>
        </w:r>
      </w:ins>
      <w:ins w:id="335" w:author="CATT_dxy" w:date="2023-05-09T10:49:00Z">
        <w:r w:rsidRPr="00042094">
          <w:t xml:space="preserve">: </w:t>
        </w:r>
        <w:r>
          <w:rPr>
            <w:rFonts w:hint="eastAsia"/>
            <w:lang w:eastAsia="zh-CN"/>
          </w:rPr>
          <w:t>UE</w:t>
        </w:r>
        <w:r w:rsidRPr="00C33F68">
          <w:t xml:space="preserve"> IP address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25CD" w:rsidRPr="00042094" w14:paraId="07A52BD5" w14:textId="77777777" w:rsidTr="00B16864">
        <w:trPr>
          <w:cantSplit/>
          <w:jc w:val="center"/>
          <w:ins w:id="336" w:author="CATT_dxy" w:date="2023-05-09T10:49:00Z"/>
        </w:trPr>
        <w:tc>
          <w:tcPr>
            <w:tcW w:w="7094" w:type="dxa"/>
            <w:tcBorders>
              <w:top w:val="single" w:sz="4" w:space="0" w:color="auto"/>
              <w:left w:val="single" w:sz="4" w:space="0" w:color="auto"/>
              <w:bottom w:val="nil"/>
              <w:right w:val="single" w:sz="4" w:space="0" w:color="auto"/>
            </w:tcBorders>
            <w:hideMark/>
          </w:tcPr>
          <w:p w14:paraId="683DD41A" w14:textId="5FB5974E" w:rsidR="00CB25CD" w:rsidRPr="00042094" w:rsidRDefault="00CB25CD" w:rsidP="00B16864">
            <w:pPr>
              <w:pStyle w:val="TAL"/>
              <w:rPr>
                <w:ins w:id="337" w:author="CATT_dxy" w:date="2023-05-09T11:07:00Z"/>
              </w:rPr>
            </w:pPr>
            <w:ins w:id="338" w:author="CATT_dxy" w:date="2023-05-09T11:07:00Z">
              <w:r w:rsidRPr="00042094">
                <w:rPr>
                  <w:noProof/>
                </w:rPr>
                <w:t xml:space="preserve">Address type (AT) (octet </w:t>
              </w:r>
            </w:ins>
            <w:ins w:id="339" w:author="CATT_dxy" w:date="2023-05-09T11:58:00Z">
              <w:r>
                <w:rPr>
                  <w:rFonts w:hint="eastAsia"/>
                  <w:noProof/>
                  <w:lang w:eastAsia="zh-CN"/>
                </w:rPr>
                <w:t>3</w:t>
              </w:r>
            </w:ins>
            <w:ins w:id="340" w:author="CATT_dxy" w:date="2023-05-09T11:07:00Z">
              <w:r w:rsidRPr="00042094">
                <w:rPr>
                  <w:noProof/>
                </w:rPr>
                <w:t xml:space="preserve"> bit 1):</w:t>
              </w:r>
            </w:ins>
          </w:p>
          <w:p w14:paraId="26FED27F" w14:textId="77777777" w:rsidR="00CB25CD" w:rsidRPr="00042094" w:rsidRDefault="00CB25CD" w:rsidP="00B16864">
            <w:pPr>
              <w:pStyle w:val="TAL"/>
              <w:rPr>
                <w:ins w:id="341" w:author="CATT_dxy" w:date="2023-05-09T11:07:00Z"/>
              </w:rPr>
            </w:pPr>
            <w:ins w:id="342" w:author="CATT_dxy" w:date="2023-05-09T11:07:00Z">
              <w:r w:rsidRPr="00042094">
                <w:t>The AT</w:t>
              </w:r>
              <w:r w:rsidRPr="00042094">
                <w:rPr>
                  <w:noProof/>
                </w:rPr>
                <w:t xml:space="preserve"> </w:t>
              </w:r>
              <w:r w:rsidRPr="00042094">
                <w:t xml:space="preserve">field indicates the </w:t>
              </w:r>
              <w:r>
                <w:rPr>
                  <w:rFonts w:hint="eastAsia"/>
                  <w:lang w:eastAsia="zh-CN"/>
                </w:rPr>
                <w:t>IP</w:t>
              </w:r>
              <w:r w:rsidRPr="00042094">
                <w:t xml:space="preserve"> </w:t>
              </w:r>
              <w:r w:rsidRPr="00042094">
                <w:rPr>
                  <w:noProof/>
                </w:rPr>
                <w:t>address type</w:t>
              </w:r>
              <w:r w:rsidRPr="00042094">
                <w:t>.</w:t>
              </w:r>
            </w:ins>
          </w:p>
          <w:p w14:paraId="18DE1EF1" w14:textId="77777777" w:rsidR="00CB25CD" w:rsidRPr="00042094" w:rsidRDefault="00CB25CD" w:rsidP="00B16864">
            <w:pPr>
              <w:pStyle w:val="TAL"/>
              <w:rPr>
                <w:ins w:id="343" w:author="CATT_dxy" w:date="2023-05-09T11:07:00Z"/>
              </w:rPr>
            </w:pPr>
            <w:ins w:id="344" w:author="CATT_dxy" w:date="2023-05-09T11:07:00Z">
              <w:r w:rsidRPr="00042094">
                <w:t>Bits</w:t>
              </w:r>
            </w:ins>
          </w:p>
          <w:p w14:paraId="1C55BDFF" w14:textId="547A81DF" w:rsidR="00CB25CD" w:rsidRPr="00042094" w:rsidRDefault="00CB25CD" w:rsidP="00B16864">
            <w:pPr>
              <w:pStyle w:val="TAL"/>
              <w:rPr>
                <w:ins w:id="345" w:author="CATT_dxy" w:date="2023-05-09T11:07:00Z"/>
                <w:b/>
              </w:rPr>
            </w:pPr>
            <w:ins w:id="346" w:author="CATT_dxy" w:date="2023-05-09T11:07:00Z">
              <w:r w:rsidRPr="00042094">
                <w:rPr>
                  <w:b/>
                </w:rPr>
                <w:t>1</w:t>
              </w:r>
            </w:ins>
          </w:p>
          <w:p w14:paraId="2066AD31" w14:textId="7AD52F7C" w:rsidR="00CB25CD" w:rsidRPr="00042094" w:rsidRDefault="000422F4" w:rsidP="00B16864">
            <w:pPr>
              <w:pStyle w:val="TAL"/>
              <w:rPr>
                <w:ins w:id="347" w:author="CATT_dxy" w:date="2023-05-09T11:07:00Z"/>
              </w:rPr>
            </w:pPr>
            <w:ins w:id="348" w:author="CATT_dxy" w:date="2023-08-14T18:03:00Z">
              <w:r>
                <w:rPr>
                  <w:rFonts w:hint="eastAsia"/>
                  <w:lang w:eastAsia="zh-CN"/>
                </w:rPr>
                <w:t>0</w:t>
              </w:r>
            </w:ins>
            <w:ins w:id="349" w:author="CATT_dxy" w:date="2023-05-09T11:07:00Z">
              <w:r w:rsidR="00CB25CD" w:rsidRPr="00042094">
                <w:tab/>
                <w:t>IPv4</w:t>
              </w:r>
            </w:ins>
          </w:p>
          <w:p w14:paraId="33C0C9BB" w14:textId="0ADF5B24" w:rsidR="00CB25CD" w:rsidRPr="00042094" w:rsidRDefault="000422F4" w:rsidP="00B16864">
            <w:pPr>
              <w:pStyle w:val="TAL"/>
              <w:rPr>
                <w:ins w:id="350" w:author="CATT_dxy" w:date="2023-05-09T11:07:00Z"/>
              </w:rPr>
            </w:pPr>
            <w:ins w:id="351" w:author="CATT_dxy" w:date="2023-08-14T18:03:00Z">
              <w:r>
                <w:rPr>
                  <w:rFonts w:hint="eastAsia"/>
                  <w:noProof/>
                  <w:lang w:eastAsia="zh-CN"/>
                </w:rPr>
                <w:t>1</w:t>
              </w:r>
            </w:ins>
            <w:ins w:id="352" w:author="CATT_dxy" w:date="2023-05-09T11:07:00Z">
              <w:r w:rsidR="00CB25CD" w:rsidRPr="00042094">
                <w:rPr>
                  <w:noProof/>
                  <w:lang w:eastAsia="zh-CN"/>
                </w:rPr>
                <w:tab/>
                <w:t>IPv6</w:t>
              </w:r>
            </w:ins>
          </w:p>
          <w:p w14:paraId="7614664A" w14:textId="77777777" w:rsidR="00CB25CD" w:rsidRPr="00042094" w:rsidRDefault="00CB25CD" w:rsidP="005D103E">
            <w:pPr>
              <w:pStyle w:val="TAL"/>
              <w:rPr>
                <w:ins w:id="353" w:author="CATT_dxy" w:date="2023-05-09T10:49:00Z"/>
                <w:noProof/>
              </w:rPr>
            </w:pPr>
          </w:p>
        </w:tc>
      </w:tr>
      <w:tr w:rsidR="00CB25CD" w:rsidRPr="00042094" w14:paraId="7E901E0F" w14:textId="77777777" w:rsidTr="00B16864">
        <w:trPr>
          <w:cantSplit/>
          <w:jc w:val="center"/>
          <w:ins w:id="354" w:author="CATT_dxy" w:date="2023-05-09T10:49:00Z"/>
        </w:trPr>
        <w:tc>
          <w:tcPr>
            <w:tcW w:w="7094" w:type="dxa"/>
            <w:tcBorders>
              <w:top w:val="nil"/>
              <w:left w:val="single" w:sz="4" w:space="0" w:color="auto"/>
              <w:bottom w:val="nil"/>
              <w:right w:val="single" w:sz="4" w:space="0" w:color="auto"/>
            </w:tcBorders>
            <w:hideMark/>
          </w:tcPr>
          <w:p w14:paraId="668F4319" w14:textId="77777777" w:rsidR="00CB25CD" w:rsidRDefault="00CB25CD" w:rsidP="00B16864">
            <w:pPr>
              <w:pStyle w:val="TAL"/>
              <w:rPr>
                <w:ins w:id="355" w:author="CATT_dxy" w:date="2023-05-09T11:09:00Z"/>
                <w:lang w:eastAsia="zh-CN"/>
              </w:rPr>
            </w:pPr>
            <w:ins w:id="356" w:author="CATT_dxy" w:date="2023-05-09T11:11:00Z">
              <w:r>
                <w:rPr>
                  <w:lang w:eastAsia="zh-CN"/>
                </w:rPr>
                <w:t>UE IP</w:t>
              </w:r>
            </w:ins>
            <w:ins w:id="357" w:author="CATT_dxy" w:date="2023-05-09T11:09:00Z">
              <w:r>
                <w:rPr>
                  <w:lang w:eastAsia="zh-CN"/>
                </w:rPr>
                <w:t xml:space="preserve"> address information (octet 4 to n)</w:t>
              </w:r>
            </w:ins>
          </w:p>
          <w:p w14:paraId="210E032E" w14:textId="77777777" w:rsidR="00CB25CD" w:rsidRDefault="00CB25CD" w:rsidP="00B16864">
            <w:pPr>
              <w:pStyle w:val="TAL"/>
              <w:rPr>
                <w:ins w:id="358" w:author="CATT_dxy" w:date="2023-05-09T11:09:00Z"/>
                <w:lang w:eastAsia="zh-CN"/>
              </w:rPr>
            </w:pPr>
          </w:p>
          <w:p w14:paraId="319CC12C" w14:textId="77777777" w:rsidR="00CB25CD" w:rsidRDefault="00CB25CD" w:rsidP="00B16864">
            <w:pPr>
              <w:pStyle w:val="TAL"/>
              <w:rPr>
                <w:ins w:id="359" w:author="CATT_dxy" w:date="2023-05-09T11:09:00Z"/>
                <w:lang w:eastAsia="zh-CN"/>
              </w:rPr>
            </w:pPr>
            <w:ins w:id="360" w:author="CATT_dxy" w:date="2023-05-09T11:09:00Z">
              <w:r>
                <w:rPr>
                  <w:lang w:eastAsia="zh-CN"/>
                </w:rPr>
                <w:t xml:space="preserve">If the </w:t>
              </w:r>
            </w:ins>
            <w:ins w:id="361" w:author="CATT_dxy" w:date="2023-05-09T11:10:00Z">
              <w:r>
                <w:rPr>
                  <w:lang w:eastAsia="zh-CN"/>
                </w:rPr>
                <w:t>AT</w:t>
              </w:r>
            </w:ins>
            <w:ins w:id="362" w:author="CATT_dxy" w:date="2023-05-09T11:09:00Z">
              <w:r>
                <w:rPr>
                  <w:lang w:eastAsia="zh-CN"/>
                </w:rPr>
                <w:t xml:space="preserve"> value indicates IPv4, the </w:t>
              </w:r>
            </w:ins>
            <w:ins w:id="363" w:author="CATT_dxy" w:date="2023-05-09T11:11:00Z">
              <w:r>
                <w:rPr>
                  <w:lang w:eastAsia="zh-CN"/>
                </w:rPr>
                <w:t>UE IP</w:t>
              </w:r>
            </w:ins>
            <w:ins w:id="364" w:author="CATT_dxy" w:date="2023-05-09T11:09:00Z">
              <w:r>
                <w:rPr>
                  <w:lang w:eastAsia="zh-CN"/>
                </w:rPr>
                <w:t xml:space="preserve"> address information in octet 4 to octet 7 contains an IPv4 address.</w:t>
              </w:r>
            </w:ins>
          </w:p>
          <w:p w14:paraId="65AB7712" w14:textId="77777777" w:rsidR="00CB25CD" w:rsidRDefault="00CB25CD" w:rsidP="00B16864">
            <w:pPr>
              <w:pStyle w:val="TAL"/>
              <w:rPr>
                <w:ins w:id="365" w:author="CATT_dxy" w:date="2023-05-09T11:09:00Z"/>
                <w:lang w:eastAsia="zh-CN"/>
              </w:rPr>
            </w:pPr>
          </w:p>
          <w:p w14:paraId="60858D71" w14:textId="60B443EC" w:rsidR="00CB25CD" w:rsidRPr="00042094" w:rsidRDefault="00CB25CD" w:rsidP="00814FA2">
            <w:pPr>
              <w:pStyle w:val="TAL"/>
              <w:rPr>
                <w:ins w:id="366" w:author="CATT_dxy" w:date="2023-05-09T10:49:00Z"/>
                <w:lang w:eastAsia="zh-CN"/>
              </w:rPr>
            </w:pPr>
            <w:ins w:id="367" w:author="CATT_dxy" w:date="2023-05-09T11:09:00Z">
              <w:r>
                <w:rPr>
                  <w:lang w:eastAsia="zh-CN"/>
                </w:rPr>
                <w:t xml:space="preserve">If the </w:t>
              </w:r>
            </w:ins>
            <w:ins w:id="368" w:author="CATT_dxy" w:date="2023-05-09T11:10:00Z">
              <w:r>
                <w:rPr>
                  <w:lang w:eastAsia="zh-CN"/>
                </w:rPr>
                <w:t>AT</w:t>
              </w:r>
            </w:ins>
            <w:ins w:id="369" w:author="CATT_dxy" w:date="2023-05-09T11:09:00Z">
              <w:r>
                <w:rPr>
                  <w:lang w:eastAsia="zh-CN"/>
                </w:rPr>
                <w:t xml:space="preserve"> value indicates IPv6, the </w:t>
              </w:r>
            </w:ins>
            <w:ins w:id="370" w:author="CATT_dxy" w:date="2023-05-09T11:11:00Z">
              <w:r>
                <w:rPr>
                  <w:lang w:eastAsia="zh-CN"/>
                </w:rPr>
                <w:t>UE IP</w:t>
              </w:r>
            </w:ins>
            <w:ins w:id="371" w:author="CATT_dxy" w:date="2023-05-09T11:09:00Z">
              <w:r>
                <w:rPr>
                  <w:lang w:eastAsia="zh-CN"/>
                </w:rPr>
                <w:t xml:space="preserve"> address information in octet 4 to octet 1</w:t>
              </w:r>
            </w:ins>
            <w:ins w:id="372" w:author="CATT_dxy" w:date="2023-05-09T11:57:00Z">
              <w:r>
                <w:rPr>
                  <w:rFonts w:hint="eastAsia"/>
                  <w:lang w:eastAsia="zh-CN"/>
                </w:rPr>
                <w:t>9</w:t>
              </w:r>
            </w:ins>
            <w:ins w:id="373" w:author="CATT_dxy" w:date="2023-05-09T11:09:00Z">
              <w:r>
                <w:rPr>
                  <w:lang w:eastAsia="zh-CN"/>
                </w:rPr>
                <w:t xml:space="preserve"> contains </w:t>
              </w:r>
            </w:ins>
            <w:ins w:id="374" w:author="CATT_dxy" w:date="2023-05-09T11:57:00Z">
              <w:r>
                <w:rPr>
                  <w:rFonts w:hint="eastAsia"/>
                  <w:lang w:eastAsia="zh-CN"/>
                </w:rPr>
                <w:t>an</w:t>
              </w:r>
            </w:ins>
            <w:ins w:id="375" w:author="CATT_dxy" w:date="2023-05-09T11:09:00Z">
              <w:r>
                <w:rPr>
                  <w:lang w:eastAsia="zh-CN"/>
                </w:rPr>
                <w:t xml:space="preserve"> link local </w:t>
              </w:r>
            </w:ins>
            <w:ins w:id="376" w:author="CATT_dxy" w:date="2023-05-09T11:55:00Z">
              <w:r>
                <w:rPr>
                  <w:lang w:eastAsia="zh-CN"/>
                </w:rPr>
                <w:t>IPv6</w:t>
              </w:r>
              <w:r>
                <w:rPr>
                  <w:rFonts w:hint="eastAsia"/>
                  <w:lang w:eastAsia="zh-CN"/>
                </w:rPr>
                <w:t xml:space="preserve"> </w:t>
              </w:r>
            </w:ins>
            <w:ins w:id="377" w:author="CATT_dxy" w:date="2023-05-09T11:09:00Z">
              <w:r>
                <w:rPr>
                  <w:lang w:eastAsia="zh-CN"/>
                </w:rPr>
                <w:t>address</w:t>
              </w:r>
            </w:ins>
            <w:ins w:id="378" w:author="CATT_dxy" w:date="2023-05-09T11:55:00Z">
              <w:r>
                <w:rPr>
                  <w:rFonts w:hint="eastAsia"/>
                  <w:lang w:eastAsia="zh-CN"/>
                </w:rPr>
                <w:t xml:space="preserve"> coded as </w:t>
              </w:r>
            </w:ins>
            <w:ins w:id="379" w:author="CATT_dxy" w:date="2023-05-09T11:56:00Z">
              <w:r>
                <w:rPr>
                  <w:rFonts w:hint="eastAsia"/>
                  <w:lang w:eastAsia="zh-CN"/>
                </w:rPr>
                <w:t xml:space="preserve">defined </w:t>
              </w:r>
            </w:ins>
            <w:ins w:id="380" w:author="CATT_dxy" w:date="2023-05-09T11:55:00Z">
              <w:r>
                <w:rPr>
                  <w:rFonts w:hint="eastAsia"/>
                  <w:lang w:eastAsia="zh-CN"/>
                </w:rPr>
                <w:t>in clause</w:t>
              </w:r>
            </w:ins>
            <w:ins w:id="381" w:author="CATT_dxy" w:date="2023-05-09T11:56:00Z">
              <w:r w:rsidRPr="00C33F68">
                <w:t> </w:t>
              </w:r>
              <w:r>
                <w:rPr>
                  <w:rFonts w:hint="eastAsia"/>
                  <w:lang w:eastAsia="zh-CN"/>
                </w:rPr>
                <w:t>11.3.7</w:t>
              </w:r>
            </w:ins>
            <w:ins w:id="382" w:author="CATT_dxy" w:date="2023-05-09T11:09:00Z">
              <w:r>
                <w:rPr>
                  <w:lang w:eastAsia="zh-CN"/>
                </w:rPr>
                <w:t>.</w:t>
              </w:r>
            </w:ins>
          </w:p>
        </w:tc>
      </w:tr>
      <w:tr w:rsidR="00CB25CD" w:rsidRPr="00042094" w14:paraId="5AD2E3C7" w14:textId="77777777" w:rsidTr="00B16864">
        <w:trPr>
          <w:cantSplit/>
          <w:jc w:val="center"/>
          <w:ins w:id="383" w:author="CATT_dxy" w:date="2023-05-09T10:49:00Z"/>
        </w:trPr>
        <w:tc>
          <w:tcPr>
            <w:tcW w:w="7094" w:type="dxa"/>
            <w:tcBorders>
              <w:top w:val="nil"/>
              <w:left w:val="single" w:sz="4" w:space="0" w:color="auto"/>
              <w:bottom w:val="single" w:sz="4" w:space="0" w:color="auto"/>
              <w:right w:val="single" w:sz="4" w:space="0" w:color="auto"/>
            </w:tcBorders>
          </w:tcPr>
          <w:p w14:paraId="79DE28DF" w14:textId="77777777" w:rsidR="00CB25CD" w:rsidRPr="00042094" w:rsidRDefault="00CB25CD" w:rsidP="00B16864">
            <w:pPr>
              <w:pStyle w:val="TAL"/>
              <w:rPr>
                <w:ins w:id="384" w:author="CATT_dxy" w:date="2023-05-09T10:49:00Z"/>
                <w:lang w:eastAsia="zh-CN"/>
              </w:rPr>
            </w:pPr>
          </w:p>
        </w:tc>
      </w:tr>
    </w:tbl>
    <w:p w14:paraId="6779315E" w14:textId="77777777" w:rsidR="00CB25CD" w:rsidRDefault="00CB25CD" w:rsidP="00CB25CD">
      <w:pPr>
        <w:pStyle w:val="FP"/>
        <w:rPr>
          <w:ins w:id="385" w:author="CATT_dxy" w:date="2023-05-09T10:49:00Z"/>
          <w:lang w:eastAsia="zh-CN"/>
        </w:rPr>
      </w:pPr>
    </w:p>
    <w:p w14:paraId="157A7EC0" w14:textId="37A1A894" w:rsidR="00092F4A" w:rsidRPr="00C33F68" w:rsidRDefault="00092F4A" w:rsidP="00092F4A">
      <w:pPr>
        <w:pStyle w:val="30"/>
        <w:rPr>
          <w:ins w:id="386" w:author="CATT_dxy" w:date="2023-08-12T16:01:00Z"/>
          <w:lang w:eastAsia="zh-CN"/>
        </w:rPr>
      </w:pPr>
      <w:ins w:id="387" w:author="CATT_dxy" w:date="2023-08-12T16:01:00Z">
        <w:r w:rsidRPr="00C33F68">
          <w:t>11.3.</w:t>
        </w:r>
      </w:ins>
      <w:ins w:id="388" w:author="CATT_dxy" w:date="2023-08-12T16:02:00Z">
        <w:r>
          <w:rPr>
            <w:rFonts w:hint="eastAsia"/>
            <w:lang w:eastAsia="zh-CN"/>
          </w:rPr>
          <w:t>n</w:t>
        </w:r>
      </w:ins>
      <w:ins w:id="389" w:author="CATT_dxy" w:date="2023-08-12T16:01:00Z">
        <w:r w:rsidRPr="00C33F68">
          <w:tab/>
        </w:r>
      </w:ins>
      <w:ins w:id="390" w:author="CATT_dxy" w:date="2023-08-12T16:02:00Z">
        <w:r>
          <w:rPr>
            <w:rFonts w:hint="eastAsia"/>
            <w:lang w:eastAsia="zh-CN"/>
          </w:rPr>
          <w:t xml:space="preserve">List of </w:t>
        </w:r>
      </w:ins>
      <w:ins w:id="391" w:author="CATT_dxy" w:date="2023-08-12T16:01:00Z">
        <w:r>
          <w:rPr>
            <w:rFonts w:hint="eastAsia"/>
            <w:lang w:eastAsia="zh-CN"/>
          </w:rPr>
          <w:t>UE</w:t>
        </w:r>
        <w:r w:rsidRPr="00C33F68">
          <w:t xml:space="preserve"> IP address</w:t>
        </w:r>
      </w:ins>
      <w:ins w:id="392" w:author="CATT_dxy" w:date="2023-08-12T16:03:00Z">
        <w:r>
          <w:rPr>
            <w:rFonts w:hint="eastAsia"/>
            <w:lang w:eastAsia="zh-CN"/>
          </w:rPr>
          <w:t>es</w:t>
        </w:r>
      </w:ins>
    </w:p>
    <w:p w14:paraId="675D6E06" w14:textId="6CAB26B4" w:rsidR="00092F4A" w:rsidRPr="00C33F68" w:rsidRDefault="00092F4A" w:rsidP="00092F4A">
      <w:pPr>
        <w:rPr>
          <w:ins w:id="393" w:author="CATT_dxy" w:date="2023-08-12T16:02:00Z"/>
        </w:rPr>
      </w:pPr>
      <w:ins w:id="394" w:author="CATT_dxy" w:date="2023-08-12T16:02:00Z">
        <w:r w:rsidRPr="00C33F68">
          <w:t xml:space="preserve">The purpose of the </w:t>
        </w:r>
        <w:r>
          <w:t>l</w:t>
        </w:r>
        <w:r w:rsidRPr="00381766">
          <w:t xml:space="preserve">ist of </w:t>
        </w:r>
        <w:r>
          <w:rPr>
            <w:rFonts w:hint="eastAsia"/>
            <w:lang w:eastAsia="zh-CN"/>
          </w:rPr>
          <w:t>UE</w:t>
        </w:r>
        <w:r w:rsidRPr="00C33F68">
          <w:t xml:space="preserve"> IP </w:t>
        </w:r>
        <w:r w:rsidRPr="00381766">
          <w:t xml:space="preserve">addresses </w:t>
        </w:r>
        <w:r w:rsidRPr="00C33F68">
          <w:t xml:space="preserve">information element is to indicate a </w:t>
        </w:r>
        <w:r>
          <w:t>list</w:t>
        </w:r>
        <w:r w:rsidRPr="00C33F68">
          <w:t xml:space="preserve"> o</w:t>
        </w:r>
        <w:r w:rsidR="006B168F">
          <w:t>f</w:t>
        </w:r>
      </w:ins>
      <w:ins w:id="395" w:author="CATT_dxy" w:date="2023-08-12T16:04:00Z">
        <w:r w:rsidR="006B168F">
          <w:rPr>
            <w:rFonts w:hint="eastAsia"/>
            <w:lang w:eastAsia="zh-CN"/>
          </w:rPr>
          <w:t xml:space="preserve"> </w:t>
        </w:r>
      </w:ins>
      <w:ins w:id="396" w:author="CATT_dxy" w:date="2023-08-12T16:02:00Z">
        <w:r w:rsidRPr="00381766">
          <w:t>IP addresses</w:t>
        </w:r>
      </w:ins>
      <w:ins w:id="397" w:author="CATT_dxy" w:date="2023-08-12T16:05:00Z">
        <w:r w:rsidR="006B168F">
          <w:rPr>
            <w:rFonts w:hint="eastAsia"/>
            <w:lang w:eastAsia="zh-CN"/>
          </w:rPr>
          <w:t xml:space="preserve"> of the UEs</w:t>
        </w:r>
      </w:ins>
      <w:ins w:id="398" w:author="CATT_dxy" w:date="2023-08-12T16:02:00Z">
        <w:r>
          <w:t>.</w:t>
        </w:r>
      </w:ins>
    </w:p>
    <w:p w14:paraId="0652BEA4" w14:textId="54AC2892" w:rsidR="00092F4A" w:rsidRPr="00C33F68" w:rsidRDefault="00092F4A" w:rsidP="00092F4A">
      <w:pPr>
        <w:rPr>
          <w:ins w:id="399" w:author="CATT_dxy" w:date="2023-08-12T16:02:00Z"/>
          <w:lang w:eastAsia="zh-CN"/>
        </w:rPr>
      </w:pPr>
      <w:ins w:id="400" w:author="CATT_dxy" w:date="2023-08-12T16:02:00Z">
        <w:r w:rsidRPr="001741C3">
          <w:t xml:space="preserve">The </w:t>
        </w:r>
        <w:r>
          <w:t>l</w:t>
        </w:r>
        <w:r w:rsidRPr="001741C3">
          <w:t xml:space="preserve">ist of </w:t>
        </w:r>
      </w:ins>
      <w:ins w:id="401" w:author="CATT_dxy" w:date="2023-08-12T16:05:00Z">
        <w:r w:rsidR="006B168F">
          <w:rPr>
            <w:rFonts w:hint="eastAsia"/>
            <w:lang w:eastAsia="zh-CN"/>
          </w:rPr>
          <w:t>UE</w:t>
        </w:r>
        <w:r w:rsidR="006B168F" w:rsidRPr="00C33F68">
          <w:t xml:space="preserve"> IP </w:t>
        </w:r>
        <w:r w:rsidR="006B168F" w:rsidRPr="00381766">
          <w:t>addresses</w:t>
        </w:r>
      </w:ins>
      <w:ins w:id="402" w:author="CATT_dxy" w:date="2023-08-12T16:02:00Z">
        <w:r w:rsidRPr="001741C3">
          <w:t xml:space="preserve"> is a type 4 information element with a minimum length of </w:t>
        </w:r>
      </w:ins>
      <w:ins w:id="403" w:author="CATT_dxy" w:date="2023-08-12T16:05:00Z">
        <w:r w:rsidR="006B168F">
          <w:rPr>
            <w:rFonts w:hint="eastAsia"/>
            <w:lang w:eastAsia="zh-CN"/>
          </w:rPr>
          <w:t>9</w:t>
        </w:r>
      </w:ins>
      <w:ins w:id="404" w:author="CATT_dxy" w:date="2023-08-12T16:02:00Z">
        <w:r w:rsidRPr="001741C3">
          <w:t xml:space="preserve"> oc</w:t>
        </w:r>
        <w:r w:rsidR="00A16AD1">
          <w:t>tets</w:t>
        </w:r>
      </w:ins>
      <w:ins w:id="405" w:author="CATT_dxy" w:date="2023-08-12T16:21:00Z">
        <w:r w:rsidR="00EB5159" w:rsidRPr="007F2770">
          <w:t xml:space="preserve"> and a maximum length of </w:t>
        </w:r>
        <w:r w:rsidR="00EB5159">
          <w:rPr>
            <w:rFonts w:hint="eastAsia"/>
            <w:lang w:eastAsia="zh-CN"/>
          </w:rPr>
          <w:t>255</w:t>
        </w:r>
        <w:r w:rsidR="00EB5159" w:rsidRPr="007F2770">
          <w:t xml:space="preserve"> octets</w:t>
        </w:r>
        <w:r w:rsidR="00EB5159" w:rsidRPr="00C33F68">
          <w:t>.</w:t>
        </w:r>
      </w:ins>
      <w:ins w:id="406" w:author="CATT_dxy" w:date="2023-08-12T16:02:00Z">
        <w:r w:rsidR="00A16AD1">
          <w:t>.</w:t>
        </w:r>
      </w:ins>
    </w:p>
    <w:p w14:paraId="2F68409E" w14:textId="33CA999B" w:rsidR="00092F4A" w:rsidRDefault="00092F4A" w:rsidP="00092F4A">
      <w:pPr>
        <w:rPr>
          <w:ins w:id="407" w:author="CATT_dxy" w:date="2023-08-12T16:02:00Z"/>
        </w:rPr>
      </w:pPr>
      <w:ins w:id="408" w:author="CATT_dxy" w:date="2023-08-12T16:02:00Z">
        <w:r w:rsidRPr="00C33F68">
          <w:t xml:space="preserve">The </w:t>
        </w:r>
      </w:ins>
      <w:ins w:id="409" w:author="CATT_dxy" w:date="2023-08-12T16:06:00Z">
        <w:r w:rsidR="006B168F">
          <w:t>List of UE IP addresses</w:t>
        </w:r>
      </w:ins>
      <w:ins w:id="410" w:author="CATT_dxy" w:date="2023-08-12T16:02:00Z">
        <w:r w:rsidRPr="00C33F68">
          <w:t xml:space="preserve"> information element is coded as shown in figure 11.3.</w:t>
        </w:r>
      </w:ins>
      <w:ins w:id="411" w:author="CATT_dxy" w:date="2023-08-12T16:07:00Z">
        <w:r w:rsidR="006B168F">
          <w:rPr>
            <w:rFonts w:hint="eastAsia"/>
            <w:lang w:eastAsia="zh-CN"/>
          </w:rPr>
          <w:t>n</w:t>
        </w:r>
      </w:ins>
      <w:ins w:id="412" w:author="CATT_dxy" w:date="2023-08-12T16:02:00Z">
        <w:r w:rsidRPr="00C33F68">
          <w:t>.1 and table 11.3.</w:t>
        </w:r>
      </w:ins>
      <w:ins w:id="413" w:author="CATT_dxy" w:date="2023-08-12T16:08:00Z">
        <w:r w:rsidR="006B168F">
          <w:rPr>
            <w:rFonts w:hint="eastAsia"/>
            <w:lang w:eastAsia="zh-CN"/>
          </w:rPr>
          <w:t>n</w:t>
        </w:r>
      </w:ins>
      <w:ins w:id="414" w:author="CATT_dxy" w:date="2023-08-12T16:02:00Z">
        <w:r w:rsidRPr="00C33F68">
          <w:t>.1.</w:t>
        </w:r>
      </w:ins>
    </w:p>
    <w:p w14:paraId="4D83B93A" w14:textId="77777777" w:rsidR="00092F4A" w:rsidRPr="006B168F" w:rsidRDefault="00092F4A" w:rsidP="00092F4A">
      <w:pPr>
        <w:pStyle w:val="TH"/>
        <w:rPr>
          <w:ins w:id="415" w:author="CATT_dxy" w:date="2023-08-12T16: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092F4A" w:rsidRPr="00C33F68" w14:paraId="0284E5B6" w14:textId="77777777" w:rsidTr="00B16864">
        <w:trPr>
          <w:cantSplit/>
          <w:jc w:val="center"/>
          <w:ins w:id="416" w:author="CATT_dxy" w:date="2023-08-12T16:02:00Z"/>
        </w:trPr>
        <w:tc>
          <w:tcPr>
            <w:tcW w:w="709" w:type="dxa"/>
            <w:tcBorders>
              <w:top w:val="nil"/>
              <w:left w:val="nil"/>
              <w:bottom w:val="nil"/>
              <w:right w:val="nil"/>
            </w:tcBorders>
            <w:hideMark/>
          </w:tcPr>
          <w:p w14:paraId="5165B904" w14:textId="77777777" w:rsidR="00092F4A" w:rsidRPr="00C33F68" w:rsidRDefault="00092F4A" w:rsidP="00B16864">
            <w:pPr>
              <w:pStyle w:val="TAC"/>
              <w:rPr>
                <w:ins w:id="417" w:author="CATT_dxy" w:date="2023-08-12T16:02:00Z"/>
              </w:rPr>
            </w:pPr>
            <w:ins w:id="418" w:author="CATT_dxy" w:date="2023-08-12T16:02:00Z">
              <w:r w:rsidRPr="00C33F68">
                <w:t>8</w:t>
              </w:r>
            </w:ins>
          </w:p>
        </w:tc>
        <w:tc>
          <w:tcPr>
            <w:tcW w:w="781" w:type="dxa"/>
            <w:tcBorders>
              <w:top w:val="nil"/>
              <w:left w:val="nil"/>
              <w:bottom w:val="nil"/>
              <w:right w:val="nil"/>
            </w:tcBorders>
            <w:hideMark/>
          </w:tcPr>
          <w:p w14:paraId="4677AB37" w14:textId="77777777" w:rsidR="00092F4A" w:rsidRPr="00C33F68" w:rsidRDefault="00092F4A" w:rsidP="00B16864">
            <w:pPr>
              <w:pStyle w:val="TAC"/>
              <w:rPr>
                <w:ins w:id="419" w:author="CATT_dxy" w:date="2023-08-12T16:02:00Z"/>
              </w:rPr>
            </w:pPr>
            <w:ins w:id="420" w:author="CATT_dxy" w:date="2023-08-12T16:02:00Z">
              <w:r w:rsidRPr="00C33F68">
                <w:t>7</w:t>
              </w:r>
            </w:ins>
          </w:p>
        </w:tc>
        <w:tc>
          <w:tcPr>
            <w:tcW w:w="780" w:type="dxa"/>
            <w:tcBorders>
              <w:top w:val="nil"/>
              <w:left w:val="nil"/>
              <w:bottom w:val="nil"/>
              <w:right w:val="nil"/>
            </w:tcBorders>
            <w:hideMark/>
          </w:tcPr>
          <w:p w14:paraId="77F031DF" w14:textId="77777777" w:rsidR="00092F4A" w:rsidRPr="00C33F68" w:rsidRDefault="00092F4A" w:rsidP="00B16864">
            <w:pPr>
              <w:pStyle w:val="TAC"/>
              <w:rPr>
                <w:ins w:id="421" w:author="CATT_dxy" w:date="2023-08-12T16:02:00Z"/>
              </w:rPr>
            </w:pPr>
            <w:ins w:id="422" w:author="CATT_dxy" w:date="2023-08-12T16:02:00Z">
              <w:r w:rsidRPr="00C33F68">
                <w:t>6</w:t>
              </w:r>
            </w:ins>
          </w:p>
        </w:tc>
        <w:tc>
          <w:tcPr>
            <w:tcW w:w="779" w:type="dxa"/>
            <w:tcBorders>
              <w:top w:val="nil"/>
              <w:left w:val="nil"/>
              <w:bottom w:val="nil"/>
              <w:right w:val="nil"/>
            </w:tcBorders>
            <w:hideMark/>
          </w:tcPr>
          <w:p w14:paraId="54B6307F" w14:textId="77777777" w:rsidR="00092F4A" w:rsidRPr="00C33F68" w:rsidRDefault="00092F4A" w:rsidP="00B16864">
            <w:pPr>
              <w:pStyle w:val="TAC"/>
              <w:rPr>
                <w:ins w:id="423" w:author="CATT_dxy" w:date="2023-08-12T16:02:00Z"/>
              </w:rPr>
            </w:pPr>
            <w:ins w:id="424" w:author="CATT_dxy" w:date="2023-08-12T16:02:00Z">
              <w:r w:rsidRPr="00C33F68">
                <w:t>5</w:t>
              </w:r>
            </w:ins>
          </w:p>
        </w:tc>
        <w:tc>
          <w:tcPr>
            <w:tcW w:w="708" w:type="dxa"/>
            <w:tcBorders>
              <w:top w:val="nil"/>
              <w:left w:val="nil"/>
              <w:bottom w:val="nil"/>
              <w:right w:val="nil"/>
            </w:tcBorders>
            <w:hideMark/>
          </w:tcPr>
          <w:p w14:paraId="6C6F54F8" w14:textId="77777777" w:rsidR="00092F4A" w:rsidRPr="00C33F68" w:rsidRDefault="00092F4A" w:rsidP="00B16864">
            <w:pPr>
              <w:pStyle w:val="TAC"/>
              <w:rPr>
                <w:ins w:id="425" w:author="CATT_dxy" w:date="2023-08-12T16:02:00Z"/>
              </w:rPr>
            </w:pPr>
            <w:ins w:id="426" w:author="CATT_dxy" w:date="2023-08-12T16:02:00Z">
              <w:r w:rsidRPr="00C33F68">
                <w:t>4</w:t>
              </w:r>
            </w:ins>
          </w:p>
        </w:tc>
        <w:tc>
          <w:tcPr>
            <w:tcW w:w="709" w:type="dxa"/>
            <w:tcBorders>
              <w:top w:val="nil"/>
              <w:left w:val="nil"/>
              <w:bottom w:val="nil"/>
              <w:right w:val="nil"/>
            </w:tcBorders>
            <w:hideMark/>
          </w:tcPr>
          <w:p w14:paraId="061BB053" w14:textId="77777777" w:rsidR="00092F4A" w:rsidRPr="00C33F68" w:rsidRDefault="00092F4A" w:rsidP="00B16864">
            <w:pPr>
              <w:pStyle w:val="TAC"/>
              <w:rPr>
                <w:ins w:id="427" w:author="CATT_dxy" w:date="2023-08-12T16:02:00Z"/>
              </w:rPr>
            </w:pPr>
            <w:ins w:id="428" w:author="CATT_dxy" w:date="2023-08-12T16:02:00Z">
              <w:r w:rsidRPr="00C33F68">
                <w:t>3</w:t>
              </w:r>
            </w:ins>
          </w:p>
        </w:tc>
        <w:tc>
          <w:tcPr>
            <w:tcW w:w="781" w:type="dxa"/>
            <w:tcBorders>
              <w:top w:val="nil"/>
              <w:left w:val="nil"/>
              <w:bottom w:val="nil"/>
              <w:right w:val="nil"/>
            </w:tcBorders>
            <w:hideMark/>
          </w:tcPr>
          <w:p w14:paraId="6F4807C9" w14:textId="77777777" w:rsidR="00092F4A" w:rsidRPr="00C33F68" w:rsidRDefault="00092F4A" w:rsidP="00B16864">
            <w:pPr>
              <w:pStyle w:val="TAC"/>
              <w:rPr>
                <w:ins w:id="429" w:author="CATT_dxy" w:date="2023-08-12T16:02:00Z"/>
              </w:rPr>
            </w:pPr>
            <w:ins w:id="430" w:author="CATT_dxy" w:date="2023-08-12T16:02:00Z">
              <w:r w:rsidRPr="00C33F68">
                <w:t>2</w:t>
              </w:r>
            </w:ins>
          </w:p>
        </w:tc>
        <w:tc>
          <w:tcPr>
            <w:tcW w:w="708" w:type="dxa"/>
            <w:tcBorders>
              <w:top w:val="nil"/>
              <w:left w:val="nil"/>
              <w:bottom w:val="nil"/>
              <w:right w:val="nil"/>
            </w:tcBorders>
            <w:hideMark/>
          </w:tcPr>
          <w:p w14:paraId="395FAD98" w14:textId="77777777" w:rsidR="00092F4A" w:rsidRPr="00C33F68" w:rsidRDefault="00092F4A" w:rsidP="00B16864">
            <w:pPr>
              <w:pStyle w:val="TAC"/>
              <w:rPr>
                <w:ins w:id="431" w:author="CATT_dxy" w:date="2023-08-12T16:02:00Z"/>
              </w:rPr>
            </w:pPr>
            <w:ins w:id="432" w:author="CATT_dxy" w:date="2023-08-12T16:02:00Z">
              <w:r w:rsidRPr="00C33F68">
                <w:t>1</w:t>
              </w:r>
            </w:ins>
          </w:p>
        </w:tc>
        <w:tc>
          <w:tcPr>
            <w:tcW w:w="1560" w:type="dxa"/>
            <w:tcBorders>
              <w:top w:val="nil"/>
              <w:left w:val="nil"/>
              <w:bottom w:val="nil"/>
              <w:right w:val="nil"/>
            </w:tcBorders>
          </w:tcPr>
          <w:p w14:paraId="26937890" w14:textId="77777777" w:rsidR="00092F4A" w:rsidRPr="00C33F68" w:rsidRDefault="00092F4A" w:rsidP="00B16864">
            <w:pPr>
              <w:keepNext/>
              <w:keepLines/>
              <w:spacing w:after="0"/>
              <w:rPr>
                <w:ins w:id="433" w:author="CATT_dxy" w:date="2023-08-12T16:02:00Z"/>
                <w:rFonts w:ascii="Arial" w:hAnsi="Arial"/>
                <w:sz w:val="18"/>
              </w:rPr>
            </w:pPr>
          </w:p>
        </w:tc>
      </w:tr>
      <w:tr w:rsidR="00092F4A" w:rsidRPr="00C33F68" w14:paraId="21A64192" w14:textId="77777777" w:rsidTr="00B16864">
        <w:trPr>
          <w:cantSplit/>
          <w:jc w:val="center"/>
          <w:ins w:id="434" w:author="CATT_dxy" w:date="2023-08-12T16:02:00Z"/>
        </w:trPr>
        <w:tc>
          <w:tcPr>
            <w:tcW w:w="5955" w:type="dxa"/>
            <w:gridSpan w:val="8"/>
            <w:tcBorders>
              <w:top w:val="single" w:sz="4" w:space="0" w:color="auto"/>
              <w:left w:val="single" w:sz="4" w:space="0" w:color="auto"/>
              <w:bottom w:val="single" w:sz="4" w:space="0" w:color="auto"/>
              <w:right w:val="single" w:sz="4" w:space="0" w:color="auto"/>
            </w:tcBorders>
            <w:hideMark/>
          </w:tcPr>
          <w:p w14:paraId="3F6D2FD7" w14:textId="70EFA946" w:rsidR="00092F4A" w:rsidRPr="00C33F68" w:rsidRDefault="006B168F" w:rsidP="00B16864">
            <w:pPr>
              <w:pStyle w:val="TAC"/>
              <w:rPr>
                <w:ins w:id="435" w:author="CATT_dxy" w:date="2023-08-12T16:02:00Z"/>
              </w:rPr>
            </w:pPr>
            <w:ins w:id="436" w:author="CATT_dxy" w:date="2023-08-12T16:06:00Z">
              <w:r>
                <w:t>List of UE IP addresses</w:t>
              </w:r>
            </w:ins>
            <w:ins w:id="437" w:author="CATT_dxy" w:date="2023-08-12T16:02:00Z">
              <w:r w:rsidR="00092F4A" w:rsidRPr="00381766">
                <w:t xml:space="preserve"> </w:t>
              </w:r>
              <w:r w:rsidR="00092F4A" w:rsidRPr="00C33F68">
                <w:t>IEI</w:t>
              </w:r>
            </w:ins>
          </w:p>
        </w:tc>
        <w:tc>
          <w:tcPr>
            <w:tcW w:w="1560" w:type="dxa"/>
            <w:tcBorders>
              <w:top w:val="nil"/>
              <w:left w:val="nil"/>
              <w:bottom w:val="nil"/>
              <w:right w:val="nil"/>
            </w:tcBorders>
            <w:hideMark/>
          </w:tcPr>
          <w:p w14:paraId="5AD111D7" w14:textId="77777777" w:rsidR="00092F4A" w:rsidRPr="00C33F68" w:rsidRDefault="00092F4A" w:rsidP="00B16864">
            <w:pPr>
              <w:pStyle w:val="TAL"/>
              <w:rPr>
                <w:ins w:id="438" w:author="CATT_dxy" w:date="2023-08-12T16:02:00Z"/>
              </w:rPr>
            </w:pPr>
            <w:ins w:id="439" w:author="CATT_dxy" w:date="2023-08-12T16:02:00Z">
              <w:r w:rsidRPr="00C33F68">
                <w:t>octet 1</w:t>
              </w:r>
            </w:ins>
          </w:p>
        </w:tc>
      </w:tr>
      <w:tr w:rsidR="00092F4A" w:rsidRPr="00586F20" w14:paraId="26350FB8" w14:textId="77777777" w:rsidTr="00B16864">
        <w:trPr>
          <w:cantSplit/>
          <w:jc w:val="center"/>
          <w:ins w:id="440" w:author="CATT_dxy" w:date="2023-08-12T16:02:00Z"/>
        </w:trPr>
        <w:tc>
          <w:tcPr>
            <w:tcW w:w="5955" w:type="dxa"/>
            <w:gridSpan w:val="8"/>
            <w:tcBorders>
              <w:top w:val="single" w:sz="4" w:space="0" w:color="auto"/>
              <w:left w:val="single" w:sz="4" w:space="0" w:color="auto"/>
              <w:bottom w:val="single" w:sz="4" w:space="0" w:color="auto"/>
              <w:right w:val="single" w:sz="4" w:space="0" w:color="auto"/>
            </w:tcBorders>
          </w:tcPr>
          <w:p w14:paraId="022E3710" w14:textId="77777777" w:rsidR="00092F4A" w:rsidRPr="00C33F68" w:rsidRDefault="00092F4A" w:rsidP="00B16864">
            <w:pPr>
              <w:pStyle w:val="TAC"/>
              <w:rPr>
                <w:ins w:id="441" w:author="CATT_dxy" w:date="2023-08-12T16:02:00Z"/>
              </w:rPr>
            </w:pPr>
          </w:p>
          <w:p w14:paraId="42031D0E" w14:textId="1FED4C77" w:rsidR="00092F4A" w:rsidRPr="00586F20" w:rsidRDefault="00092F4A" w:rsidP="00B16864">
            <w:pPr>
              <w:pStyle w:val="TAC"/>
              <w:rPr>
                <w:ins w:id="442" w:author="CATT_dxy" w:date="2023-08-12T16:02:00Z"/>
              </w:rPr>
            </w:pPr>
            <w:ins w:id="443" w:author="CATT_dxy" w:date="2023-08-12T16:02:00Z">
              <w:r w:rsidRPr="00586F20">
                <w:t xml:space="preserve">Length of </w:t>
              </w:r>
            </w:ins>
            <w:ins w:id="444" w:author="CATT_dxy" w:date="2023-08-12T16:06:00Z">
              <w:r w:rsidR="006B168F">
                <w:t>List of UE IP addresses</w:t>
              </w:r>
            </w:ins>
            <w:ins w:id="445" w:author="CATT_dxy" w:date="2023-08-12T16:02:00Z">
              <w:r w:rsidRPr="00586F20">
                <w:t xml:space="preserve"> contents</w:t>
              </w:r>
            </w:ins>
          </w:p>
        </w:tc>
        <w:tc>
          <w:tcPr>
            <w:tcW w:w="1560" w:type="dxa"/>
            <w:tcBorders>
              <w:top w:val="nil"/>
              <w:left w:val="nil"/>
              <w:bottom w:val="nil"/>
              <w:right w:val="nil"/>
            </w:tcBorders>
          </w:tcPr>
          <w:p w14:paraId="0C7E7D6E" w14:textId="77777777" w:rsidR="00092F4A" w:rsidRPr="00586F20" w:rsidRDefault="00092F4A" w:rsidP="00B16864">
            <w:pPr>
              <w:pStyle w:val="TAL"/>
              <w:rPr>
                <w:ins w:id="446" w:author="CATT_dxy" w:date="2023-08-12T16:02:00Z"/>
              </w:rPr>
            </w:pPr>
            <w:ins w:id="447" w:author="CATT_dxy" w:date="2023-08-12T16:02:00Z">
              <w:r w:rsidRPr="00586F20">
                <w:t>octet 2</w:t>
              </w:r>
            </w:ins>
          </w:p>
          <w:p w14:paraId="6B9E992F" w14:textId="77777777" w:rsidR="00092F4A" w:rsidRPr="00586F20" w:rsidRDefault="00092F4A" w:rsidP="00B16864">
            <w:pPr>
              <w:pStyle w:val="TAL"/>
              <w:rPr>
                <w:ins w:id="448" w:author="CATT_dxy" w:date="2023-08-12T16:02:00Z"/>
              </w:rPr>
            </w:pPr>
          </w:p>
          <w:p w14:paraId="3E679111" w14:textId="77777777" w:rsidR="00092F4A" w:rsidRPr="00586F20" w:rsidRDefault="00092F4A" w:rsidP="00B16864">
            <w:pPr>
              <w:pStyle w:val="TAL"/>
              <w:rPr>
                <w:ins w:id="449" w:author="CATT_dxy" w:date="2023-08-12T16:02:00Z"/>
              </w:rPr>
            </w:pPr>
          </w:p>
        </w:tc>
      </w:tr>
      <w:tr w:rsidR="00092F4A" w:rsidRPr="00586F20" w14:paraId="6FF81CD6" w14:textId="77777777" w:rsidTr="00B16864">
        <w:trPr>
          <w:cantSplit/>
          <w:jc w:val="center"/>
          <w:ins w:id="450" w:author="CATT_dxy" w:date="2023-08-12T16:02:00Z"/>
        </w:trPr>
        <w:tc>
          <w:tcPr>
            <w:tcW w:w="5955" w:type="dxa"/>
            <w:gridSpan w:val="8"/>
            <w:tcBorders>
              <w:top w:val="single" w:sz="4" w:space="0" w:color="auto"/>
              <w:left w:val="single" w:sz="4" w:space="0" w:color="auto"/>
              <w:bottom w:val="single" w:sz="4" w:space="0" w:color="auto"/>
              <w:right w:val="single" w:sz="4" w:space="0" w:color="auto"/>
            </w:tcBorders>
          </w:tcPr>
          <w:p w14:paraId="5CA8D7D0" w14:textId="77777777" w:rsidR="00092F4A" w:rsidRPr="00586F20" w:rsidRDefault="00092F4A" w:rsidP="00B16864">
            <w:pPr>
              <w:pStyle w:val="TAC"/>
              <w:rPr>
                <w:ins w:id="451" w:author="CATT_dxy" w:date="2023-08-12T16:02:00Z"/>
              </w:rPr>
            </w:pPr>
          </w:p>
          <w:p w14:paraId="546C3BD3" w14:textId="10517349" w:rsidR="00092F4A" w:rsidRPr="00586F20" w:rsidRDefault="006B168F" w:rsidP="003F282F">
            <w:pPr>
              <w:pStyle w:val="TAC"/>
              <w:rPr>
                <w:ins w:id="452" w:author="CATT_dxy" w:date="2023-08-12T16:02:00Z"/>
              </w:rPr>
            </w:pPr>
            <w:ins w:id="453" w:author="CATT_dxy" w:date="2023-08-12T16:07:00Z">
              <w:r>
                <w:t>UE IP address</w:t>
              </w:r>
            </w:ins>
            <w:ins w:id="454" w:author="CATT_dxy" w:date="2023-08-12T16:02:00Z">
              <w:r w:rsidR="00092F4A" w:rsidRPr="00586F20">
                <w:t xml:space="preserve"> 1</w:t>
              </w:r>
            </w:ins>
          </w:p>
        </w:tc>
        <w:tc>
          <w:tcPr>
            <w:tcW w:w="1560" w:type="dxa"/>
            <w:tcBorders>
              <w:top w:val="nil"/>
              <w:left w:val="nil"/>
              <w:bottom w:val="nil"/>
              <w:right w:val="nil"/>
            </w:tcBorders>
          </w:tcPr>
          <w:p w14:paraId="573FF1C1" w14:textId="77777777" w:rsidR="00092F4A" w:rsidRPr="00586F20" w:rsidRDefault="00092F4A" w:rsidP="00B16864">
            <w:pPr>
              <w:pStyle w:val="TAL"/>
              <w:rPr>
                <w:ins w:id="455" w:author="CATT_dxy" w:date="2023-08-12T16:02:00Z"/>
              </w:rPr>
            </w:pPr>
            <w:ins w:id="456" w:author="CATT_dxy" w:date="2023-08-12T16:02:00Z">
              <w:r w:rsidRPr="00586F20">
                <w:t>octet 3</w:t>
              </w:r>
            </w:ins>
          </w:p>
          <w:p w14:paraId="4B2A6CBA" w14:textId="77777777" w:rsidR="00092F4A" w:rsidRPr="00586F20" w:rsidRDefault="00092F4A" w:rsidP="00B16864">
            <w:pPr>
              <w:pStyle w:val="TAL"/>
              <w:rPr>
                <w:ins w:id="457" w:author="CATT_dxy" w:date="2023-08-12T16:02:00Z"/>
              </w:rPr>
            </w:pPr>
          </w:p>
          <w:p w14:paraId="3599FFD3" w14:textId="77777777" w:rsidR="00092F4A" w:rsidRPr="00586F20" w:rsidRDefault="00092F4A" w:rsidP="00B16864">
            <w:pPr>
              <w:pStyle w:val="TAL"/>
              <w:rPr>
                <w:ins w:id="458" w:author="CATT_dxy" w:date="2023-08-12T16:02:00Z"/>
              </w:rPr>
            </w:pPr>
            <w:ins w:id="459" w:author="CATT_dxy" w:date="2023-08-12T16:02:00Z">
              <w:r w:rsidRPr="00586F20">
                <w:t>octet u</w:t>
              </w:r>
            </w:ins>
          </w:p>
        </w:tc>
      </w:tr>
      <w:tr w:rsidR="00092F4A" w:rsidRPr="00586F20" w14:paraId="094F9A56" w14:textId="77777777" w:rsidTr="00B16864">
        <w:trPr>
          <w:cantSplit/>
          <w:jc w:val="center"/>
          <w:ins w:id="460" w:author="CATT_dxy" w:date="2023-08-12T16:02:00Z"/>
        </w:trPr>
        <w:tc>
          <w:tcPr>
            <w:tcW w:w="5955" w:type="dxa"/>
            <w:gridSpan w:val="8"/>
            <w:tcBorders>
              <w:top w:val="single" w:sz="4" w:space="0" w:color="auto"/>
              <w:left w:val="single" w:sz="4" w:space="0" w:color="auto"/>
              <w:bottom w:val="single" w:sz="4" w:space="0" w:color="auto"/>
              <w:right w:val="single" w:sz="4" w:space="0" w:color="auto"/>
            </w:tcBorders>
          </w:tcPr>
          <w:p w14:paraId="1C77401F" w14:textId="77777777" w:rsidR="00092F4A" w:rsidRPr="00586F20" w:rsidRDefault="00092F4A" w:rsidP="00B16864">
            <w:pPr>
              <w:pStyle w:val="TAC"/>
              <w:rPr>
                <w:ins w:id="461" w:author="CATT_dxy" w:date="2023-08-12T16:02:00Z"/>
              </w:rPr>
            </w:pPr>
          </w:p>
          <w:p w14:paraId="25E39AD6" w14:textId="336E0EF7" w:rsidR="00092F4A" w:rsidRPr="00586F20" w:rsidRDefault="006B168F" w:rsidP="003F282F">
            <w:pPr>
              <w:pStyle w:val="TAC"/>
              <w:rPr>
                <w:ins w:id="462" w:author="CATT_dxy" w:date="2023-08-12T16:02:00Z"/>
              </w:rPr>
            </w:pPr>
            <w:ins w:id="463" w:author="CATT_dxy" w:date="2023-08-12T16:07:00Z">
              <w:r>
                <w:t>UE IP address</w:t>
              </w:r>
            </w:ins>
            <w:ins w:id="464" w:author="CATT_dxy" w:date="2023-08-12T16:02:00Z">
              <w:r w:rsidR="00092F4A" w:rsidRPr="00586F20">
                <w:t xml:space="preserve"> 2</w:t>
              </w:r>
            </w:ins>
          </w:p>
        </w:tc>
        <w:tc>
          <w:tcPr>
            <w:tcW w:w="1560" w:type="dxa"/>
            <w:tcBorders>
              <w:top w:val="nil"/>
              <w:left w:val="nil"/>
              <w:bottom w:val="nil"/>
              <w:right w:val="nil"/>
            </w:tcBorders>
          </w:tcPr>
          <w:p w14:paraId="27B7D8B6" w14:textId="77777777" w:rsidR="00092F4A" w:rsidRPr="00586F20" w:rsidRDefault="00092F4A" w:rsidP="00B16864">
            <w:pPr>
              <w:pStyle w:val="TAL"/>
              <w:rPr>
                <w:ins w:id="465" w:author="CATT_dxy" w:date="2023-08-12T16:02:00Z"/>
              </w:rPr>
            </w:pPr>
            <w:ins w:id="466" w:author="CATT_dxy" w:date="2023-08-12T16:02:00Z">
              <w:r w:rsidRPr="00586F20">
                <w:t>octet u+1*</w:t>
              </w:r>
            </w:ins>
          </w:p>
          <w:p w14:paraId="53019735" w14:textId="77777777" w:rsidR="00092F4A" w:rsidRPr="00586F20" w:rsidRDefault="00092F4A" w:rsidP="00B16864">
            <w:pPr>
              <w:pStyle w:val="TAL"/>
              <w:rPr>
                <w:ins w:id="467" w:author="CATT_dxy" w:date="2023-08-12T16:02:00Z"/>
              </w:rPr>
            </w:pPr>
          </w:p>
          <w:p w14:paraId="7F12A4F7" w14:textId="77777777" w:rsidR="00092F4A" w:rsidRPr="00586F20" w:rsidRDefault="00092F4A" w:rsidP="00B16864">
            <w:pPr>
              <w:pStyle w:val="TAL"/>
              <w:rPr>
                <w:ins w:id="468" w:author="CATT_dxy" w:date="2023-08-12T16:02:00Z"/>
              </w:rPr>
            </w:pPr>
            <w:ins w:id="469" w:author="CATT_dxy" w:date="2023-08-12T16:02:00Z">
              <w:r w:rsidRPr="00586F20">
                <w:t>octet v*</w:t>
              </w:r>
            </w:ins>
          </w:p>
        </w:tc>
      </w:tr>
      <w:tr w:rsidR="00092F4A" w:rsidRPr="00586F20" w14:paraId="767A55A3" w14:textId="77777777" w:rsidTr="00B16864">
        <w:trPr>
          <w:cantSplit/>
          <w:jc w:val="center"/>
          <w:ins w:id="470" w:author="CATT_dxy" w:date="2023-08-12T16:02:00Z"/>
        </w:trPr>
        <w:tc>
          <w:tcPr>
            <w:tcW w:w="5955" w:type="dxa"/>
            <w:gridSpan w:val="8"/>
            <w:tcBorders>
              <w:top w:val="single" w:sz="4" w:space="0" w:color="auto"/>
              <w:left w:val="single" w:sz="4" w:space="0" w:color="auto"/>
              <w:bottom w:val="single" w:sz="4" w:space="0" w:color="auto"/>
              <w:right w:val="single" w:sz="4" w:space="0" w:color="auto"/>
            </w:tcBorders>
            <w:hideMark/>
          </w:tcPr>
          <w:p w14:paraId="4DE0796F" w14:textId="77777777" w:rsidR="00092F4A" w:rsidRPr="00586F20" w:rsidRDefault="00092F4A" w:rsidP="00B16864">
            <w:pPr>
              <w:pStyle w:val="TAC"/>
              <w:rPr>
                <w:ins w:id="471" w:author="CATT_dxy" w:date="2023-08-12T16:02:00Z"/>
              </w:rPr>
            </w:pPr>
            <w:ins w:id="472" w:author="CATT_dxy" w:date="2023-08-12T16:02:00Z">
              <w:r w:rsidRPr="00586F20">
                <w:t>...</w:t>
              </w:r>
            </w:ins>
          </w:p>
        </w:tc>
        <w:tc>
          <w:tcPr>
            <w:tcW w:w="1560" w:type="dxa"/>
            <w:tcBorders>
              <w:top w:val="nil"/>
              <w:left w:val="nil"/>
              <w:bottom w:val="nil"/>
              <w:right w:val="nil"/>
            </w:tcBorders>
          </w:tcPr>
          <w:p w14:paraId="379F66E6" w14:textId="77777777" w:rsidR="00092F4A" w:rsidRPr="00586F20" w:rsidRDefault="00092F4A" w:rsidP="00B16864">
            <w:pPr>
              <w:pStyle w:val="TAL"/>
              <w:rPr>
                <w:ins w:id="473" w:author="CATT_dxy" w:date="2023-08-12T16:02:00Z"/>
              </w:rPr>
            </w:pPr>
            <w:ins w:id="474" w:author="CATT_dxy" w:date="2023-08-12T16:02:00Z">
              <w:r w:rsidRPr="00586F20">
                <w:t>octet v+1*</w:t>
              </w:r>
            </w:ins>
          </w:p>
          <w:p w14:paraId="793B5BA5" w14:textId="77777777" w:rsidR="00092F4A" w:rsidRPr="00586F20" w:rsidRDefault="00092F4A" w:rsidP="00B16864">
            <w:pPr>
              <w:pStyle w:val="TAL"/>
              <w:rPr>
                <w:ins w:id="475" w:author="CATT_dxy" w:date="2023-08-12T16:02:00Z"/>
              </w:rPr>
            </w:pPr>
          </w:p>
          <w:p w14:paraId="7537BDD4" w14:textId="77777777" w:rsidR="00092F4A" w:rsidRPr="00586F20" w:rsidRDefault="00092F4A" w:rsidP="00B16864">
            <w:pPr>
              <w:pStyle w:val="TAL"/>
              <w:rPr>
                <w:ins w:id="476" w:author="CATT_dxy" w:date="2023-08-12T16:02:00Z"/>
              </w:rPr>
            </w:pPr>
            <w:ins w:id="477" w:author="CATT_dxy" w:date="2023-08-12T16:02:00Z">
              <w:r w:rsidRPr="00586F20">
                <w:t>octet w*</w:t>
              </w:r>
            </w:ins>
          </w:p>
        </w:tc>
      </w:tr>
      <w:tr w:rsidR="00092F4A" w:rsidRPr="00586F20" w14:paraId="36E11333" w14:textId="77777777" w:rsidTr="00B16864">
        <w:trPr>
          <w:cantSplit/>
          <w:jc w:val="center"/>
          <w:ins w:id="478" w:author="CATT_dxy" w:date="2023-08-12T16:02:00Z"/>
        </w:trPr>
        <w:tc>
          <w:tcPr>
            <w:tcW w:w="5955" w:type="dxa"/>
            <w:gridSpan w:val="8"/>
            <w:tcBorders>
              <w:top w:val="single" w:sz="4" w:space="0" w:color="auto"/>
              <w:left w:val="single" w:sz="4" w:space="0" w:color="auto"/>
              <w:bottom w:val="single" w:sz="4" w:space="0" w:color="auto"/>
              <w:right w:val="single" w:sz="4" w:space="0" w:color="auto"/>
            </w:tcBorders>
          </w:tcPr>
          <w:p w14:paraId="4E345682" w14:textId="77777777" w:rsidR="00092F4A" w:rsidRPr="00586F20" w:rsidRDefault="00092F4A" w:rsidP="00B16864">
            <w:pPr>
              <w:pStyle w:val="TAC"/>
              <w:rPr>
                <w:ins w:id="479" w:author="CATT_dxy" w:date="2023-08-12T16:02:00Z"/>
              </w:rPr>
            </w:pPr>
          </w:p>
          <w:p w14:paraId="48E7A2A7" w14:textId="75F84347" w:rsidR="00092F4A" w:rsidRPr="00586F20" w:rsidRDefault="006B168F" w:rsidP="003F282F">
            <w:pPr>
              <w:pStyle w:val="TAC"/>
              <w:rPr>
                <w:ins w:id="480" w:author="CATT_dxy" w:date="2023-08-12T16:02:00Z"/>
              </w:rPr>
            </w:pPr>
            <w:ins w:id="481" w:author="CATT_dxy" w:date="2023-08-12T16:07:00Z">
              <w:r>
                <w:t>UE IP address</w:t>
              </w:r>
            </w:ins>
            <w:ins w:id="482" w:author="CATT_dxy" w:date="2023-08-12T16:02:00Z">
              <w:r w:rsidR="00092F4A" w:rsidRPr="00586F20">
                <w:t xml:space="preserve"> n</w:t>
              </w:r>
            </w:ins>
          </w:p>
        </w:tc>
        <w:tc>
          <w:tcPr>
            <w:tcW w:w="1560" w:type="dxa"/>
            <w:tcBorders>
              <w:top w:val="nil"/>
              <w:left w:val="nil"/>
              <w:bottom w:val="nil"/>
              <w:right w:val="nil"/>
            </w:tcBorders>
          </w:tcPr>
          <w:p w14:paraId="7957A9F2" w14:textId="77777777" w:rsidR="00092F4A" w:rsidRPr="00586F20" w:rsidRDefault="00092F4A" w:rsidP="00B16864">
            <w:pPr>
              <w:pStyle w:val="TAL"/>
              <w:rPr>
                <w:ins w:id="483" w:author="CATT_dxy" w:date="2023-08-12T16:02:00Z"/>
              </w:rPr>
            </w:pPr>
            <w:ins w:id="484" w:author="CATT_dxy" w:date="2023-08-12T16:02:00Z">
              <w:r w:rsidRPr="00586F20">
                <w:t>octet w+1*</w:t>
              </w:r>
            </w:ins>
          </w:p>
          <w:p w14:paraId="331F9B7B" w14:textId="77777777" w:rsidR="00092F4A" w:rsidRPr="00586F20" w:rsidRDefault="00092F4A" w:rsidP="00B16864">
            <w:pPr>
              <w:pStyle w:val="TAL"/>
              <w:rPr>
                <w:ins w:id="485" w:author="CATT_dxy" w:date="2023-08-12T16:02:00Z"/>
              </w:rPr>
            </w:pPr>
          </w:p>
          <w:p w14:paraId="5E9C8D2E" w14:textId="77777777" w:rsidR="00092F4A" w:rsidRPr="00586F20" w:rsidRDefault="00092F4A" w:rsidP="00B16864">
            <w:pPr>
              <w:pStyle w:val="TAL"/>
              <w:rPr>
                <w:ins w:id="486" w:author="CATT_dxy" w:date="2023-08-12T16:02:00Z"/>
              </w:rPr>
            </w:pPr>
            <w:ins w:id="487" w:author="CATT_dxy" w:date="2023-08-12T16:02:00Z">
              <w:r w:rsidRPr="00586F20">
                <w:t>octet x*</w:t>
              </w:r>
            </w:ins>
          </w:p>
        </w:tc>
      </w:tr>
    </w:tbl>
    <w:p w14:paraId="73AA5E2C" w14:textId="7C4E58B2" w:rsidR="00092F4A" w:rsidRPr="00586F20" w:rsidRDefault="00092F4A" w:rsidP="00092F4A">
      <w:pPr>
        <w:pStyle w:val="TF"/>
        <w:rPr>
          <w:ins w:id="488" w:author="CATT_dxy" w:date="2023-08-12T16:02:00Z"/>
        </w:rPr>
      </w:pPr>
      <w:ins w:id="489" w:author="CATT_dxy" w:date="2023-08-12T16:02:00Z">
        <w:r w:rsidRPr="00586F20">
          <w:t>Figure 11.3.</w:t>
        </w:r>
      </w:ins>
      <w:ins w:id="490" w:author="CATT_dxy" w:date="2023-08-12T16:19:00Z">
        <w:r w:rsidR="00A16AD1">
          <w:rPr>
            <w:rFonts w:hint="eastAsia"/>
            <w:lang w:eastAsia="zh-CN"/>
          </w:rPr>
          <w:t>n</w:t>
        </w:r>
      </w:ins>
      <w:ins w:id="491" w:author="CATT_dxy" w:date="2023-08-12T16:02:00Z">
        <w:r w:rsidRPr="00586F20">
          <w:t xml:space="preserve">.1: </w:t>
        </w:r>
      </w:ins>
      <w:ins w:id="492" w:author="CATT_dxy" w:date="2023-08-12T16:06:00Z">
        <w:r w:rsidR="006B168F">
          <w:t>List of UE IP addresses</w:t>
        </w:r>
      </w:ins>
      <w:ins w:id="493" w:author="CATT_dxy" w:date="2023-08-12T16:02:00Z">
        <w:r w:rsidRPr="00586F20">
          <w:t xml:space="preserve"> information element</w:t>
        </w:r>
      </w:ins>
    </w:p>
    <w:p w14:paraId="69EBA53C" w14:textId="70EBD4D0" w:rsidR="00092F4A" w:rsidRDefault="00092F4A" w:rsidP="00092F4A">
      <w:pPr>
        <w:pStyle w:val="TH"/>
        <w:rPr>
          <w:ins w:id="494" w:author="CATT_dxy" w:date="2023-08-12T16:18:00Z"/>
          <w:lang w:eastAsia="zh-CN"/>
        </w:rPr>
      </w:pPr>
      <w:ins w:id="495" w:author="CATT_dxy" w:date="2023-08-12T16:02:00Z">
        <w:r w:rsidRPr="00586F20">
          <w:t>Table 11.3.</w:t>
        </w:r>
      </w:ins>
      <w:ins w:id="496" w:author="CATT_dxy" w:date="2023-08-12T16:19:00Z">
        <w:r w:rsidR="00A16AD1">
          <w:rPr>
            <w:rFonts w:hint="eastAsia"/>
            <w:lang w:eastAsia="zh-CN"/>
          </w:rPr>
          <w:t>n</w:t>
        </w:r>
      </w:ins>
      <w:ins w:id="497" w:author="CATT_dxy" w:date="2023-08-12T16:02:00Z">
        <w:r w:rsidRPr="00586F20">
          <w:t xml:space="preserve">.1: </w:t>
        </w:r>
      </w:ins>
      <w:ins w:id="498" w:author="CATT_dxy" w:date="2023-08-12T16:06:00Z">
        <w:r w:rsidR="006B168F">
          <w:t>List of UE IP addresses</w:t>
        </w:r>
      </w:ins>
      <w:ins w:id="499" w:author="CATT_dxy" w:date="2023-08-12T16:02:00Z">
        <w:r w:rsidRPr="00586F2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A16AD1" w:rsidRPr="00C33F68" w14:paraId="6FE73D81" w14:textId="77777777" w:rsidTr="00B16864">
        <w:trPr>
          <w:cantSplit/>
          <w:jc w:val="center"/>
          <w:ins w:id="500" w:author="CATT_dxy" w:date="2023-08-12T16:19:00Z"/>
        </w:trPr>
        <w:tc>
          <w:tcPr>
            <w:tcW w:w="7984" w:type="dxa"/>
            <w:tcBorders>
              <w:top w:val="single" w:sz="4" w:space="0" w:color="auto"/>
              <w:left w:val="single" w:sz="4" w:space="0" w:color="auto"/>
              <w:bottom w:val="single" w:sz="4" w:space="0" w:color="auto"/>
              <w:right w:val="single" w:sz="4" w:space="0" w:color="auto"/>
            </w:tcBorders>
          </w:tcPr>
          <w:p w14:paraId="1AE0BE0E" w14:textId="2E8ECB84" w:rsidR="00A16AD1" w:rsidRDefault="00A16AD1" w:rsidP="00A16AD1">
            <w:pPr>
              <w:pStyle w:val="TAL"/>
              <w:rPr>
                <w:ins w:id="501" w:author="CATT_dxy" w:date="2023-08-12T16:19:00Z"/>
                <w:lang w:eastAsia="zh-CN"/>
              </w:rPr>
            </w:pPr>
            <w:ins w:id="502" w:author="CATT_dxy" w:date="2023-08-12T16:19:00Z">
              <w:r>
                <w:rPr>
                  <w:rFonts w:hint="eastAsia"/>
                  <w:lang w:eastAsia="zh-CN"/>
                </w:rPr>
                <w:t>UE IP address (octets 3 to u)</w:t>
              </w:r>
            </w:ins>
          </w:p>
          <w:p w14:paraId="6EAD4022" w14:textId="77777777" w:rsidR="00A16AD1" w:rsidRDefault="00A16AD1" w:rsidP="00A16AD1">
            <w:pPr>
              <w:pStyle w:val="TAL"/>
              <w:rPr>
                <w:ins w:id="503" w:author="CATT_dxy" w:date="2023-08-12T16:19:00Z"/>
                <w:lang w:eastAsia="zh-CN"/>
              </w:rPr>
            </w:pPr>
          </w:p>
          <w:p w14:paraId="46B1D03F" w14:textId="6BB57454" w:rsidR="0027768A" w:rsidRDefault="00A16AD1" w:rsidP="001469E4">
            <w:pPr>
              <w:pStyle w:val="TAL"/>
              <w:rPr>
                <w:ins w:id="504" w:author="CATT_dxy2" w:date="2023-08-24T08:01:00Z"/>
                <w:rFonts w:hint="eastAsia"/>
                <w:lang w:eastAsia="zh-CN"/>
              </w:rPr>
            </w:pPr>
            <w:ins w:id="505" w:author="CATT_dxy" w:date="2023-08-12T16:19:00Z">
              <w:r>
                <w:rPr>
                  <w:rFonts w:hint="eastAsia"/>
                  <w:lang w:eastAsia="zh-CN"/>
                </w:rPr>
                <w:t xml:space="preserve">The </w:t>
              </w:r>
              <w:r>
                <w:t>UE IP addresses</w:t>
              </w:r>
              <w:r w:rsidRPr="00586F20">
                <w:t xml:space="preserve"> is </w:t>
              </w:r>
              <w:r>
                <w:rPr>
                  <w:rFonts w:hint="eastAsia"/>
                  <w:lang w:eastAsia="zh-CN"/>
                </w:rPr>
                <w:t>enc</w:t>
              </w:r>
            </w:ins>
            <w:ins w:id="506" w:author="CATT_dxy" w:date="2023-08-12T16:41:00Z">
              <w:r w:rsidR="001469E4">
                <w:rPr>
                  <w:rFonts w:hint="eastAsia"/>
                  <w:lang w:eastAsia="zh-CN"/>
                </w:rPr>
                <w:t>oded</w:t>
              </w:r>
            </w:ins>
            <w:ins w:id="507" w:author="CATT_dxy" w:date="2023-08-12T16:19:00Z">
              <w:r>
                <w:rPr>
                  <w:rFonts w:hint="eastAsia"/>
                  <w:lang w:eastAsia="zh-CN"/>
                </w:rPr>
                <w:t xml:space="preserve"> as </w:t>
              </w:r>
              <w:r>
                <w:t xml:space="preserve">defined in </w:t>
              </w:r>
            </w:ins>
            <w:ins w:id="508" w:author="CATT_dxy2" w:date="2023-08-24T08:01:00Z">
              <w:r w:rsidR="0027768A" w:rsidRPr="00042094">
                <w:t>Figure </w:t>
              </w:r>
            </w:ins>
            <w:ins w:id="509" w:author="CATT_dxy" w:date="2023-08-12T16:19:00Z">
              <w:r w:rsidRPr="00586F20">
                <w:t>11.3.</w:t>
              </w:r>
              <w:r>
                <w:rPr>
                  <w:rFonts w:hint="eastAsia"/>
                  <w:lang w:eastAsia="zh-CN"/>
                </w:rPr>
                <w:t>m</w:t>
              </w:r>
            </w:ins>
            <w:ins w:id="510" w:author="CATT_dxy2" w:date="2023-08-24T08:01:00Z">
              <w:r w:rsidR="0027768A">
                <w:rPr>
                  <w:rFonts w:hint="eastAsia"/>
                  <w:lang w:eastAsia="zh-CN"/>
                </w:rPr>
                <w:t>.1 from octet</w:t>
              </w:r>
            </w:ins>
          </w:p>
          <w:p w14:paraId="45CD4BF1" w14:textId="29C48A18" w:rsidR="00A16AD1" w:rsidRPr="00C33F68" w:rsidRDefault="0027768A" w:rsidP="0027768A">
            <w:pPr>
              <w:pStyle w:val="TAL"/>
              <w:rPr>
                <w:ins w:id="511" w:author="CATT_dxy" w:date="2023-08-12T16:19:00Z"/>
              </w:rPr>
            </w:pPr>
            <w:ins w:id="512" w:author="CATT_dxy2" w:date="2023-08-24T08:01:00Z">
              <w:r>
                <w:rPr>
                  <w:rFonts w:hint="eastAsia"/>
                  <w:lang w:eastAsia="zh-CN"/>
                </w:rPr>
                <w:t xml:space="preserve"> 3 and </w:t>
              </w:r>
            </w:ins>
            <w:ins w:id="513" w:author="CATT_dxy2" w:date="2023-08-24T08:02:00Z">
              <w:r>
                <w:rPr>
                  <w:rFonts w:hint="eastAsia"/>
                  <w:lang w:eastAsia="zh-CN"/>
                </w:rPr>
                <w:t>T</w:t>
              </w:r>
            </w:ins>
            <w:ins w:id="514" w:author="CATT_dxy2" w:date="2023-08-24T08:01:00Z">
              <w:r>
                <w:rPr>
                  <w:rFonts w:hint="eastAsia"/>
                  <w:lang w:eastAsia="zh-CN"/>
                </w:rPr>
                <w:t>able</w:t>
              </w:r>
            </w:ins>
            <w:ins w:id="515" w:author="CATT_dxy2" w:date="2023-08-24T08:02:00Z">
              <w:r w:rsidRPr="00042094">
                <w:t> </w:t>
              </w:r>
              <w:r>
                <w:rPr>
                  <w:rFonts w:hint="eastAsia"/>
                  <w:lang w:eastAsia="zh-CN"/>
                </w:rPr>
                <w:t>11</w:t>
              </w:r>
              <w:r w:rsidRPr="00042094">
                <w:t>.</w:t>
              </w:r>
              <w:r>
                <w:rPr>
                  <w:rFonts w:hint="eastAsia"/>
                  <w:lang w:eastAsia="zh-CN"/>
                </w:rPr>
                <w:t>3</w:t>
              </w:r>
              <w:r w:rsidRPr="00042094">
                <w:t>.</w:t>
              </w:r>
              <w:r>
                <w:rPr>
                  <w:rFonts w:hint="eastAsia"/>
                  <w:lang w:eastAsia="zh-CN"/>
                </w:rPr>
                <w:t>m</w:t>
              </w:r>
              <w:r w:rsidRPr="00042094">
                <w:t>.</w:t>
              </w:r>
              <w:r>
                <w:rPr>
                  <w:rFonts w:hint="eastAsia"/>
                  <w:lang w:eastAsia="zh-CN"/>
                </w:rPr>
                <w:t>1</w:t>
              </w:r>
            </w:ins>
            <w:ins w:id="516" w:author="CATT_dxy" w:date="2023-08-12T16:19:00Z">
              <w:r w:rsidR="00A16AD1">
                <w:rPr>
                  <w:rFonts w:hint="eastAsia"/>
                  <w:lang w:eastAsia="zh-CN"/>
                </w:rPr>
                <w:t>.</w:t>
              </w:r>
            </w:ins>
          </w:p>
        </w:tc>
      </w:tr>
    </w:tbl>
    <w:p w14:paraId="368A5420" w14:textId="77777777" w:rsidR="00E106E3" w:rsidRDefault="00E106E3">
      <w:pPr>
        <w:rPr>
          <w:noProof/>
          <w:lang w:eastAsia="zh-CN"/>
        </w:rPr>
      </w:pPr>
      <w:bookmarkStart w:id="517" w:name="_GoBack"/>
      <w:bookmarkEnd w:id="517"/>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7CCCD9" w14:textId="77777777" w:rsidR="00E030A6" w:rsidRDefault="00E030A6">
      <w:r>
        <w:separator/>
      </w:r>
    </w:p>
  </w:endnote>
  <w:endnote w:type="continuationSeparator" w:id="0">
    <w:p w14:paraId="0BEF5B0B" w14:textId="77777777" w:rsidR="00E030A6" w:rsidRDefault="00E0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1B36B" w14:textId="77777777" w:rsidR="00E030A6" w:rsidRDefault="00E030A6">
      <w:r>
        <w:separator/>
      </w:r>
    </w:p>
  </w:footnote>
  <w:footnote w:type="continuationSeparator" w:id="0">
    <w:p w14:paraId="4F6B9767" w14:textId="77777777" w:rsidR="00E030A6" w:rsidRDefault="00E03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16864" w:rsidRDefault="00B16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16864" w:rsidRDefault="00B168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16864" w:rsidRDefault="00B168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16864" w:rsidRDefault="00B168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9C63950"/>
    <w:multiLevelType w:val="hybridMultilevel"/>
    <w:tmpl w:val="E7B460B2"/>
    <w:lvl w:ilvl="0" w:tplc="4F4A64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30E7072"/>
    <w:multiLevelType w:val="hybridMultilevel"/>
    <w:tmpl w:val="9BDAAA6A"/>
    <w:lvl w:ilvl="0" w:tplc="F4DC52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7"/>
  </w:num>
  <w:num w:numId="7">
    <w:abstractNumId w:val="8"/>
  </w:num>
  <w:num w:numId="8">
    <w:abstractNumId w:val="4"/>
  </w:num>
  <w:num w:numId="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3AE1"/>
    <w:rsid w:val="00015B94"/>
    <w:rsid w:val="00022E4A"/>
    <w:rsid w:val="00023398"/>
    <w:rsid w:val="00027902"/>
    <w:rsid w:val="00034F7F"/>
    <w:rsid w:val="000422F4"/>
    <w:rsid w:val="00062EDA"/>
    <w:rsid w:val="00065007"/>
    <w:rsid w:val="000671A2"/>
    <w:rsid w:val="000754A3"/>
    <w:rsid w:val="000909A2"/>
    <w:rsid w:val="00092C23"/>
    <w:rsid w:val="00092F4A"/>
    <w:rsid w:val="000A6394"/>
    <w:rsid w:val="000B67B0"/>
    <w:rsid w:val="000B6BAC"/>
    <w:rsid w:val="000B7FED"/>
    <w:rsid w:val="000C038A"/>
    <w:rsid w:val="000C16A2"/>
    <w:rsid w:val="000C4D18"/>
    <w:rsid w:val="000C6598"/>
    <w:rsid w:val="000D2FA6"/>
    <w:rsid w:val="000D3673"/>
    <w:rsid w:val="000D44B3"/>
    <w:rsid w:val="000D4DB3"/>
    <w:rsid w:val="000D67A8"/>
    <w:rsid w:val="000D6C18"/>
    <w:rsid w:val="000D71F9"/>
    <w:rsid w:val="000E10C8"/>
    <w:rsid w:val="000E5101"/>
    <w:rsid w:val="000F6140"/>
    <w:rsid w:val="0010154F"/>
    <w:rsid w:val="001042FA"/>
    <w:rsid w:val="00111CAB"/>
    <w:rsid w:val="0012126B"/>
    <w:rsid w:val="00122581"/>
    <w:rsid w:val="001261B6"/>
    <w:rsid w:val="001352BB"/>
    <w:rsid w:val="001425CA"/>
    <w:rsid w:val="00143A4D"/>
    <w:rsid w:val="00145D43"/>
    <w:rsid w:val="001469E4"/>
    <w:rsid w:val="00163B30"/>
    <w:rsid w:val="00183EBF"/>
    <w:rsid w:val="00192C46"/>
    <w:rsid w:val="00197756"/>
    <w:rsid w:val="001A08B3"/>
    <w:rsid w:val="001A7B60"/>
    <w:rsid w:val="001B1FD1"/>
    <w:rsid w:val="001B52F0"/>
    <w:rsid w:val="001B72EC"/>
    <w:rsid w:val="001B7A65"/>
    <w:rsid w:val="001D370B"/>
    <w:rsid w:val="001E11DE"/>
    <w:rsid w:val="001E2755"/>
    <w:rsid w:val="001E41F3"/>
    <w:rsid w:val="001E70BB"/>
    <w:rsid w:val="001F3642"/>
    <w:rsid w:val="001F4C66"/>
    <w:rsid w:val="00210F52"/>
    <w:rsid w:val="0021784E"/>
    <w:rsid w:val="00217A18"/>
    <w:rsid w:val="002242D8"/>
    <w:rsid w:val="0022692E"/>
    <w:rsid w:val="0023395C"/>
    <w:rsid w:val="00233F33"/>
    <w:rsid w:val="00244C07"/>
    <w:rsid w:val="00244FB0"/>
    <w:rsid w:val="00253B11"/>
    <w:rsid w:val="0026004D"/>
    <w:rsid w:val="00261F4B"/>
    <w:rsid w:val="002640DD"/>
    <w:rsid w:val="0026437A"/>
    <w:rsid w:val="00270C25"/>
    <w:rsid w:val="0027310D"/>
    <w:rsid w:val="00275D12"/>
    <w:rsid w:val="00277103"/>
    <w:rsid w:val="0027768A"/>
    <w:rsid w:val="00280181"/>
    <w:rsid w:val="00284FEB"/>
    <w:rsid w:val="002860C4"/>
    <w:rsid w:val="00292C40"/>
    <w:rsid w:val="00297D4C"/>
    <w:rsid w:val="002A69EE"/>
    <w:rsid w:val="002B192D"/>
    <w:rsid w:val="002B19B5"/>
    <w:rsid w:val="002B1EE1"/>
    <w:rsid w:val="002B32D8"/>
    <w:rsid w:val="002B5741"/>
    <w:rsid w:val="002B6E1B"/>
    <w:rsid w:val="002C1D80"/>
    <w:rsid w:val="002C7FD1"/>
    <w:rsid w:val="002E472E"/>
    <w:rsid w:val="002F6C15"/>
    <w:rsid w:val="003003BD"/>
    <w:rsid w:val="00305409"/>
    <w:rsid w:val="00312EFA"/>
    <w:rsid w:val="003165D5"/>
    <w:rsid w:val="00317C91"/>
    <w:rsid w:val="00323A5F"/>
    <w:rsid w:val="003400F8"/>
    <w:rsid w:val="0034461A"/>
    <w:rsid w:val="00352771"/>
    <w:rsid w:val="00353062"/>
    <w:rsid w:val="003609EF"/>
    <w:rsid w:val="00360F57"/>
    <w:rsid w:val="0036231A"/>
    <w:rsid w:val="00372B81"/>
    <w:rsid w:val="003740CB"/>
    <w:rsid w:val="00374DD4"/>
    <w:rsid w:val="003869B5"/>
    <w:rsid w:val="00387112"/>
    <w:rsid w:val="0039040B"/>
    <w:rsid w:val="003960BF"/>
    <w:rsid w:val="003B3558"/>
    <w:rsid w:val="003C09AE"/>
    <w:rsid w:val="003D0042"/>
    <w:rsid w:val="003D09EA"/>
    <w:rsid w:val="003D57D8"/>
    <w:rsid w:val="003D74F9"/>
    <w:rsid w:val="003E1A36"/>
    <w:rsid w:val="003F282F"/>
    <w:rsid w:val="003F7627"/>
    <w:rsid w:val="00404751"/>
    <w:rsid w:val="00405B19"/>
    <w:rsid w:val="00410371"/>
    <w:rsid w:val="00412FA0"/>
    <w:rsid w:val="0041439C"/>
    <w:rsid w:val="004242F1"/>
    <w:rsid w:val="004330D5"/>
    <w:rsid w:val="00433ADB"/>
    <w:rsid w:val="004358C7"/>
    <w:rsid w:val="00441C2B"/>
    <w:rsid w:val="00441CE9"/>
    <w:rsid w:val="004431D7"/>
    <w:rsid w:val="004441B2"/>
    <w:rsid w:val="00450082"/>
    <w:rsid w:val="00451648"/>
    <w:rsid w:val="004673B1"/>
    <w:rsid w:val="00485871"/>
    <w:rsid w:val="00497B6E"/>
    <w:rsid w:val="004A3E8C"/>
    <w:rsid w:val="004B75B7"/>
    <w:rsid w:val="004C0F21"/>
    <w:rsid w:val="004C1B7B"/>
    <w:rsid w:val="004C7476"/>
    <w:rsid w:val="004C7BD3"/>
    <w:rsid w:val="004D2C2A"/>
    <w:rsid w:val="004F65F9"/>
    <w:rsid w:val="00505808"/>
    <w:rsid w:val="00511E33"/>
    <w:rsid w:val="005141D9"/>
    <w:rsid w:val="0051580D"/>
    <w:rsid w:val="00520CA3"/>
    <w:rsid w:val="00531C95"/>
    <w:rsid w:val="00533CB9"/>
    <w:rsid w:val="00533D5B"/>
    <w:rsid w:val="00536E02"/>
    <w:rsid w:val="00537A26"/>
    <w:rsid w:val="005409E2"/>
    <w:rsid w:val="00543223"/>
    <w:rsid w:val="00547111"/>
    <w:rsid w:val="00547E54"/>
    <w:rsid w:val="00551613"/>
    <w:rsid w:val="00554623"/>
    <w:rsid w:val="005566CF"/>
    <w:rsid w:val="00561BAF"/>
    <w:rsid w:val="00566E44"/>
    <w:rsid w:val="00577FFD"/>
    <w:rsid w:val="00582CDF"/>
    <w:rsid w:val="0059037E"/>
    <w:rsid w:val="00592D74"/>
    <w:rsid w:val="005946C9"/>
    <w:rsid w:val="005A0619"/>
    <w:rsid w:val="005B381B"/>
    <w:rsid w:val="005B41E5"/>
    <w:rsid w:val="005B4320"/>
    <w:rsid w:val="005D103E"/>
    <w:rsid w:val="005D34ED"/>
    <w:rsid w:val="005D36B0"/>
    <w:rsid w:val="005D699A"/>
    <w:rsid w:val="005E0E16"/>
    <w:rsid w:val="005E2479"/>
    <w:rsid w:val="005E2C44"/>
    <w:rsid w:val="005F7F21"/>
    <w:rsid w:val="00615725"/>
    <w:rsid w:val="006169A9"/>
    <w:rsid w:val="006174DA"/>
    <w:rsid w:val="00617F47"/>
    <w:rsid w:val="00620461"/>
    <w:rsid w:val="00621188"/>
    <w:rsid w:val="00622652"/>
    <w:rsid w:val="006257ED"/>
    <w:rsid w:val="00626C7E"/>
    <w:rsid w:val="00631884"/>
    <w:rsid w:val="00634E7D"/>
    <w:rsid w:val="006379BB"/>
    <w:rsid w:val="00642D2C"/>
    <w:rsid w:val="006503F5"/>
    <w:rsid w:val="00651972"/>
    <w:rsid w:val="00653DE4"/>
    <w:rsid w:val="006643AE"/>
    <w:rsid w:val="00665C47"/>
    <w:rsid w:val="00666EA0"/>
    <w:rsid w:val="00674F87"/>
    <w:rsid w:val="00684178"/>
    <w:rsid w:val="00695808"/>
    <w:rsid w:val="006A333F"/>
    <w:rsid w:val="006A55E8"/>
    <w:rsid w:val="006A6742"/>
    <w:rsid w:val="006A7877"/>
    <w:rsid w:val="006B168F"/>
    <w:rsid w:val="006B2443"/>
    <w:rsid w:val="006B46FB"/>
    <w:rsid w:val="006B4B4E"/>
    <w:rsid w:val="006B5C55"/>
    <w:rsid w:val="006C284A"/>
    <w:rsid w:val="006C336D"/>
    <w:rsid w:val="006C406F"/>
    <w:rsid w:val="006D20B2"/>
    <w:rsid w:val="006D2BC7"/>
    <w:rsid w:val="006D6F82"/>
    <w:rsid w:val="006E21FB"/>
    <w:rsid w:val="006F347D"/>
    <w:rsid w:val="006F7EDC"/>
    <w:rsid w:val="0070125E"/>
    <w:rsid w:val="00716B75"/>
    <w:rsid w:val="00727D60"/>
    <w:rsid w:val="00736695"/>
    <w:rsid w:val="007419B0"/>
    <w:rsid w:val="00753E2A"/>
    <w:rsid w:val="00777B7A"/>
    <w:rsid w:val="00782B85"/>
    <w:rsid w:val="0079096D"/>
    <w:rsid w:val="00792342"/>
    <w:rsid w:val="00794CEA"/>
    <w:rsid w:val="007977A8"/>
    <w:rsid w:val="007B1300"/>
    <w:rsid w:val="007B1D66"/>
    <w:rsid w:val="007B207E"/>
    <w:rsid w:val="007B4E4F"/>
    <w:rsid w:val="007B512A"/>
    <w:rsid w:val="007B6647"/>
    <w:rsid w:val="007C2097"/>
    <w:rsid w:val="007C766D"/>
    <w:rsid w:val="007D6357"/>
    <w:rsid w:val="007D6A07"/>
    <w:rsid w:val="007D6A43"/>
    <w:rsid w:val="007E2ECD"/>
    <w:rsid w:val="007F7259"/>
    <w:rsid w:val="008040A8"/>
    <w:rsid w:val="00811A53"/>
    <w:rsid w:val="00813D5D"/>
    <w:rsid w:val="00814FA2"/>
    <w:rsid w:val="008279FA"/>
    <w:rsid w:val="00830954"/>
    <w:rsid w:val="0083307F"/>
    <w:rsid w:val="00834D34"/>
    <w:rsid w:val="00845E92"/>
    <w:rsid w:val="00846DC8"/>
    <w:rsid w:val="0085058C"/>
    <w:rsid w:val="00853E17"/>
    <w:rsid w:val="008626E7"/>
    <w:rsid w:val="00862CF0"/>
    <w:rsid w:val="00870EE7"/>
    <w:rsid w:val="0087319A"/>
    <w:rsid w:val="008852D8"/>
    <w:rsid w:val="008863B9"/>
    <w:rsid w:val="0088640B"/>
    <w:rsid w:val="00891B97"/>
    <w:rsid w:val="00895156"/>
    <w:rsid w:val="00895B4A"/>
    <w:rsid w:val="008A3E93"/>
    <w:rsid w:val="008A45A6"/>
    <w:rsid w:val="008C421D"/>
    <w:rsid w:val="008C56FA"/>
    <w:rsid w:val="008D3CCC"/>
    <w:rsid w:val="008E3509"/>
    <w:rsid w:val="008E4DE0"/>
    <w:rsid w:val="008F004D"/>
    <w:rsid w:val="008F1BB3"/>
    <w:rsid w:val="008F30DF"/>
    <w:rsid w:val="008F3789"/>
    <w:rsid w:val="008F686C"/>
    <w:rsid w:val="008F75AD"/>
    <w:rsid w:val="008F7ACA"/>
    <w:rsid w:val="008F7C90"/>
    <w:rsid w:val="00900DE5"/>
    <w:rsid w:val="00901B70"/>
    <w:rsid w:val="009029FE"/>
    <w:rsid w:val="00914117"/>
    <w:rsid w:val="009148C9"/>
    <w:rsid w:val="009148DE"/>
    <w:rsid w:val="00927646"/>
    <w:rsid w:val="0093439A"/>
    <w:rsid w:val="00941E30"/>
    <w:rsid w:val="009422A8"/>
    <w:rsid w:val="009422C0"/>
    <w:rsid w:val="00946218"/>
    <w:rsid w:val="009552CF"/>
    <w:rsid w:val="00957135"/>
    <w:rsid w:val="0096074D"/>
    <w:rsid w:val="0096618B"/>
    <w:rsid w:val="00967942"/>
    <w:rsid w:val="0097384D"/>
    <w:rsid w:val="009777D9"/>
    <w:rsid w:val="00984555"/>
    <w:rsid w:val="00991B88"/>
    <w:rsid w:val="0099407E"/>
    <w:rsid w:val="00997CA6"/>
    <w:rsid w:val="009A1136"/>
    <w:rsid w:val="009A32B5"/>
    <w:rsid w:val="009A43FC"/>
    <w:rsid w:val="009A5753"/>
    <w:rsid w:val="009A579D"/>
    <w:rsid w:val="009B1AC8"/>
    <w:rsid w:val="009B4CA4"/>
    <w:rsid w:val="009C1EE9"/>
    <w:rsid w:val="009D57AD"/>
    <w:rsid w:val="009E1E48"/>
    <w:rsid w:val="009E3297"/>
    <w:rsid w:val="009F16B5"/>
    <w:rsid w:val="009F734F"/>
    <w:rsid w:val="00A0624B"/>
    <w:rsid w:val="00A11DBF"/>
    <w:rsid w:val="00A16AD1"/>
    <w:rsid w:val="00A218CB"/>
    <w:rsid w:val="00A2321B"/>
    <w:rsid w:val="00A246B6"/>
    <w:rsid w:val="00A26F1F"/>
    <w:rsid w:val="00A35D54"/>
    <w:rsid w:val="00A3701B"/>
    <w:rsid w:val="00A40060"/>
    <w:rsid w:val="00A40377"/>
    <w:rsid w:val="00A412A6"/>
    <w:rsid w:val="00A47E70"/>
    <w:rsid w:val="00A50CF0"/>
    <w:rsid w:val="00A54C11"/>
    <w:rsid w:val="00A649CF"/>
    <w:rsid w:val="00A653E1"/>
    <w:rsid w:val="00A7671C"/>
    <w:rsid w:val="00A805DE"/>
    <w:rsid w:val="00A8204A"/>
    <w:rsid w:val="00A84EF7"/>
    <w:rsid w:val="00A86CDF"/>
    <w:rsid w:val="00A91F21"/>
    <w:rsid w:val="00A9343D"/>
    <w:rsid w:val="00A93DCD"/>
    <w:rsid w:val="00AA2CBC"/>
    <w:rsid w:val="00AA7737"/>
    <w:rsid w:val="00AB1FAA"/>
    <w:rsid w:val="00AB2887"/>
    <w:rsid w:val="00AB42A0"/>
    <w:rsid w:val="00AC3E9C"/>
    <w:rsid w:val="00AC426E"/>
    <w:rsid w:val="00AC5820"/>
    <w:rsid w:val="00AD1CD8"/>
    <w:rsid w:val="00AE16E4"/>
    <w:rsid w:val="00AE693D"/>
    <w:rsid w:val="00AF7338"/>
    <w:rsid w:val="00AF7997"/>
    <w:rsid w:val="00B16864"/>
    <w:rsid w:val="00B20BDA"/>
    <w:rsid w:val="00B22D74"/>
    <w:rsid w:val="00B258BB"/>
    <w:rsid w:val="00B30CC5"/>
    <w:rsid w:val="00B3462D"/>
    <w:rsid w:val="00B35F7B"/>
    <w:rsid w:val="00B47536"/>
    <w:rsid w:val="00B5702E"/>
    <w:rsid w:val="00B66E05"/>
    <w:rsid w:val="00B6753C"/>
    <w:rsid w:val="00B67B97"/>
    <w:rsid w:val="00B67DFA"/>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E1349"/>
    <w:rsid w:val="00BF1C18"/>
    <w:rsid w:val="00C0466F"/>
    <w:rsid w:val="00C12DA6"/>
    <w:rsid w:val="00C16C40"/>
    <w:rsid w:val="00C227E3"/>
    <w:rsid w:val="00C337A1"/>
    <w:rsid w:val="00C44618"/>
    <w:rsid w:val="00C634D3"/>
    <w:rsid w:val="00C64A56"/>
    <w:rsid w:val="00C66BA2"/>
    <w:rsid w:val="00C7552A"/>
    <w:rsid w:val="00C75B23"/>
    <w:rsid w:val="00C80982"/>
    <w:rsid w:val="00C870F6"/>
    <w:rsid w:val="00C95985"/>
    <w:rsid w:val="00CA1DDC"/>
    <w:rsid w:val="00CB0A40"/>
    <w:rsid w:val="00CB1282"/>
    <w:rsid w:val="00CB141E"/>
    <w:rsid w:val="00CB2234"/>
    <w:rsid w:val="00CB25CD"/>
    <w:rsid w:val="00CB3097"/>
    <w:rsid w:val="00CB61AE"/>
    <w:rsid w:val="00CC5026"/>
    <w:rsid w:val="00CC68D0"/>
    <w:rsid w:val="00CE0B20"/>
    <w:rsid w:val="00CE2220"/>
    <w:rsid w:val="00CE5155"/>
    <w:rsid w:val="00CE5D16"/>
    <w:rsid w:val="00D03F9A"/>
    <w:rsid w:val="00D06D51"/>
    <w:rsid w:val="00D11344"/>
    <w:rsid w:val="00D11400"/>
    <w:rsid w:val="00D126FA"/>
    <w:rsid w:val="00D14150"/>
    <w:rsid w:val="00D16AF9"/>
    <w:rsid w:val="00D23CB1"/>
    <w:rsid w:val="00D24991"/>
    <w:rsid w:val="00D30D25"/>
    <w:rsid w:val="00D31ADD"/>
    <w:rsid w:val="00D324D4"/>
    <w:rsid w:val="00D35D5E"/>
    <w:rsid w:val="00D40FFE"/>
    <w:rsid w:val="00D42AD7"/>
    <w:rsid w:val="00D50255"/>
    <w:rsid w:val="00D53486"/>
    <w:rsid w:val="00D61C5D"/>
    <w:rsid w:val="00D66520"/>
    <w:rsid w:val="00D738B6"/>
    <w:rsid w:val="00D80124"/>
    <w:rsid w:val="00D81254"/>
    <w:rsid w:val="00D84AE9"/>
    <w:rsid w:val="00D916EA"/>
    <w:rsid w:val="00D933F0"/>
    <w:rsid w:val="00DA10FF"/>
    <w:rsid w:val="00DA2149"/>
    <w:rsid w:val="00DA379D"/>
    <w:rsid w:val="00DA61B0"/>
    <w:rsid w:val="00DB0306"/>
    <w:rsid w:val="00DC21B2"/>
    <w:rsid w:val="00DC3D0D"/>
    <w:rsid w:val="00DE34CF"/>
    <w:rsid w:val="00DE5A2D"/>
    <w:rsid w:val="00DE5D36"/>
    <w:rsid w:val="00DF3CAB"/>
    <w:rsid w:val="00E030A6"/>
    <w:rsid w:val="00E106E3"/>
    <w:rsid w:val="00E13F3D"/>
    <w:rsid w:val="00E15D13"/>
    <w:rsid w:val="00E31524"/>
    <w:rsid w:val="00E32E78"/>
    <w:rsid w:val="00E34898"/>
    <w:rsid w:val="00E44893"/>
    <w:rsid w:val="00E4567F"/>
    <w:rsid w:val="00E56596"/>
    <w:rsid w:val="00E60FBF"/>
    <w:rsid w:val="00E66A1B"/>
    <w:rsid w:val="00E70095"/>
    <w:rsid w:val="00E816EF"/>
    <w:rsid w:val="00E834B3"/>
    <w:rsid w:val="00EA0BB8"/>
    <w:rsid w:val="00EB09B7"/>
    <w:rsid w:val="00EB5159"/>
    <w:rsid w:val="00EC0FCE"/>
    <w:rsid w:val="00EC189E"/>
    <w:rsid w:val="00ED16F5"/>
    <w:rsid w:val="00ED5BDC"/>
    <w:rsid w:val="00EE1DA9"/>
    <w:rsid w:val="00EE5E09"/>
    <w:rsid w:val="00EE6149"/>
    <w:rsid w:val="00EE7D7C"/>
    <w:rsid w:val="00EF3648"/>
    <w:rsid w:val="00EF5857"/>
    <w:rsid w:val="00F070CD"/>
    <w:rsid w:val="00F109E2"/>
    <w:rsid w:val="00F11A9E"/>
    <w:rsid w:val="00F1405D"/>
    <w:rsid w:val="00F22E7D"/>
    <w:rsid w:val="00F25D98"/>
    <w:rsid w:val="00F264C9"/>
    <w:rsid w:val="00F300FB"/>
    <w:rsid w:val="00F31A31"/>
    <w:rsid w:val="00F35ECB"/>
    <w:rsid w:val="00F36A0F"/>
    <w:rsid w:val="00F51364"/>
    <w:rsid w:val="00F61657"/>
    <w:rsid w:val="00F74A5B"/>
    <w:rsid w:val="00F85375"/>
    <w:rsid w:val="00F87B79"/>
    <w:rsid w:val="00F918C0"/>
    <w:rsid w:val="00FB6386"/>
    <w:rsid w:val="00FC4D7A"/>
    <w:rsid w:val="00FD023F"/>
    <w:rsid w:val="00FD447E"/>
    <w:rsid w:val="00FD509D"/>
    <w:rsid w:val="00FE6357"/>
    <w:rsid w:val="00FE6E40"/>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FEAB5-F781-4BA9-9385-A568675A0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7</Pages>
  <Words>1949</Words>
  <Characters>11112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130</cp:revision>
  <cp:lastPrinted>1900-12-31T22:00:00Z</cp:lastPrinted>
  <dcterms:created xsi:type="dcterms:W3CDTF">2023-05-24T08:23:00Z</dcterms:created>
  <dcterms:modified xsi:type="dcterms:W3CDTF">2023-08-24T06:02:00Z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